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674588" w14:textId="50D42F20" w:rsidR="00C00E40" w:rsidRDefault="00C00E40" w:rsidP="00C00E40">
      <w:pPr>
        <w:pStyle w:val="Header"/>
        <w:rPr>
          <w:rFonts w:cs="Arial"/>
          <w:sz w:val="24"/>
          <w:szCs w:val="24"/>
          <w:lang w:val="de-DE"/>
        </w:rPr>
      </w:pPr>
      <w:r>
        <w:rPr>
          <w:rFonts w:cs="Arial"/>
          <w:sz w:val="24"/>
          <w:szCs w:val="24"/>
          <w:lang w:val="de-DE"/>
        </w:rPr>
        <w:t xml:space="preserve">3GPP </w:t>
      </w:r>
      <w:bookmarkStart w:id="0" w:name="_Hlk503780345"/>
      <w:r w:rsidR="00701324">
        <w:rPr>
          <w:rFonts w:cs="Arial"/>
          <w:sz w:val="24"/>
          <w:szCs w:val="24"/>
          <w:lang w:val="de-DE"/>
        </w:rPr>
        <w:t xml:space="preserve">TSG-RAN4  </w:t>
      </w:r>
      <w:r w:rsidR="00701324" w:rsidRPr="005F0357">
        <w:rPr>
          <w:rFonts w:cs="Arial"/>
          <w:sz w:val="24"/>
          <w:szCs w:val="24"/>
          <w:lang w:val="de-DE"/>
        </w:rPr>
        <w:t>#</w:t>
      </w:r>
      <w:r w:rsidR="00802B28">
        <w:rPr>
          <w:rFonts w:cs="Arial"/>
          <w:sz w:val="24"/>
          <w:szCs w:val="24"/>
          <w:lang w:val="de-DE"/>
        </w:rPr>
        <w:t>9</w:t>
      </w:r>
      <w:r w:rsidR="006A7CFF">
        <w:rPr>
          <w:rFonts w:cs="Arial"/>
          <w:sz w:val="24"/>
          <w:szCs w:val="24"/>
          <w:lang w:val="de-DE"/>
        </w:rPr>
        <w:t>4</w:t>
      </w:r>
      <w:r w:rsidR="009C7E79">
        <w:rPr>
          <w:rFonts w:cs="Arial"/>
          <w:sz w:val="24"/>
          <w:szCs w:val="24"/>
          <w:lang w:val="de-DE"/>
        </w:rPr>
        <w:t>bis</w:t>
      </w:r>
      <w:r w:rsidR="00720035">
        <w:rPr>
          <w:rFonts w:cs="Arial"/>
          <w:sz w:val="24"/>
          <w:szCs w:val="24"/>
          <w:lang w:val="de-DE"/>
        </w:rPr>
        <w:t>-e</w:t>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sidR="00701324">
        <w:rPr>
          <w:rFonts w:cs="Arial"/>
          <w:sz w:val="24"/>
          <w:szCs w:val="24"/>
          <w:lang w:val="de-DE"/>
        </w:rPr>
        <w:t xml:space="preserve">     </w:t>
      </w:r>
      <w:r>
        <w:rPr>
          <w:rFonts w:cs="Arial"/>
          <w:sz w:val="24"/>
          <w:szCs w:val="24"/>
          <w:lang w:val="de-DE"/>
        </w:rPr>
        <w:tab/>
      </w:r>
      <w:r w:rsidR="00BD20CB" w:rsidRPr="003968C5">
        <w:rPr>
          <w:noProof w:val="0"/>
          <w:sz w:val="24"/>
        </w:rPr>
        <w:t>R4-</w:t>
      </w:r>
      <w:r w:rsidR="00720035">
        <w:rPr>
          <w:noProof w:val="0"/>
          <w:sz w:val="24"/>
        </w:rPr>
        <w:t>20</w:t>
      </w:r>
      <w:r w:rsidR="003C4F45">
        <w:rPr>
          <w:noProof w:val="0"/>
          <w:sz w:val="24"/>
        </w:rPr>
        <w:t>03437</w:t>
      </w:r>
    </w:p>
    <w:bookmarkEnd w:id="0"/>
    <w:p w14:paraId="0DED7F9A" w14:textId="6EEACCEC" w:rsidR="00A25942" w:rsidRDefault="009C7E79" w:rsidP="00A25942">
      <w:pPr>
        <w:pStyle w:val="Header"/>
        <w:rPr>
          <w:rFonts w:cs="Arial"/>
          <w:sz w:val="24"/>
          <w:szCs w:val="24"/>
          <w:lang w:val="de-DE"/>
        </w:rPr>
      </w:pPr>
      <w:r>
        <w:rPr>
          <w:rFonts w:cs="Arial"/>
          <w:sz w:val="24"/>
          <w:szCs w:val="24"/>
          <w:lang w:val="de-DE"/>
        </w:rPr>
        <w:t>20</w:t>
      </w:r>
      <w:r w:rsidR="00A25942">
        <w:rPr>
          <w:rFonts w:cs="Arial"/>
          <w:sz w:val="24"/>
          <w:szCs w:val="24"/>
          <w:lang w:val="de-DE"/>
        </w:rPr>
        <w:t xml:space="preserve">th </w:t>
      </w:r>
      <w:r>
        <w:rPr>
          <w:rFonts w:cs="Arial"/>
          <w:sz w:val="24"/>
          <w:szCs w:val="24"/>
          <w:lang w:val="de-DE"/>
        </w:rPr>
        <w:t>Apr</w:t>
      </w:r>
      <w:r w:rsidR="00720035">
        <w:rPr>
          <w:rFonts w:cs="Arial"/>
          <w:sz w:val="24"/>
          <w:szCs w:val="24"/>
          <w:lang w:val="de-DE"/>
        </w:rPr>
        <w:t xml:space="preserve"> </w:t>
      </w:r>
      <w:r w:rsidR="00AF4814">
        <w:rPr>
          <w:rFonts w:cs="Arial"/>
          <w:sz w:val="24"/>
          <w:szCs w:val="24"/>
          <w:lang w:val="de-DE"/>
        </w:rPr>
        <w:t>–</w:t>
      </w:r>
      <w:r w:rsidR="00A25942">
        <w:rPr>
          <w:rFonts w:cs="Arial"/>
          <w:sz w:val="24"/>
          <w:szCs w:val="24"/>
          <w:lang w:val="de-DE"/>
        </w:rPr>
        <w:t xml:space="preserve"> </w:t>
      </w:r>
      <w:r w:rsidR="003C4F45">
        <w:rPr>
          <w:rFonts w:cs="Arial"/>
          <w:sz w:val="24"/>
          <w:szCs w:val="24"/>
          <w:lang w:val="de-DE"/>
        </w:rPr>
        <w:t>3</w:t>
      </w:r>
      <w:r w:rsidR="003C4F45">
        <w:rPr>
          <w:rFonts w:cs="Arial"/>
          <w:sz w:val="24"/>
          <w:szCs w:val="24"/>
          <w:lang w:val="de-DE"/>
        </w:rPr>
        <w:t xml:space="preserve">0th Apr </w:t>
      </w:r>
      <w:r w:rsidR="00A25942" w:rsidRPr="00B766D9">
        <w:rPr>
          <w:rFonts w:cs="Arial"/>
          <w:sz w:val="24"/>
          <w:szCs w:val="24"/>
          <w:lang w:val="de-DE"/>
        </w:rPr>
        <w:t>20</w:t>
      </w:r>
      <w:r w:rsidR="006A7CFF">
        <w:rPr>
          <w:rFonts w:cs="Arial"/>
          <w:sz w:val="24"/>
          <w:szCs w:val="24"/>
          <w:lang w:val="de-DE"/>
        </w:rPr>
        <w:t>20</w:t>
      </w:r>
    </w:p>
    <w:p w14:paraId="6458B0EC" w14:textId="77777777" w:rsidR="00C00E40" w:rsidRDefault="00C00E40" w:rsidP="00C00E40">
      <w:pPr>
        <w:pStyle w:val="Header"/>
        <w:rPr>
          <w:b w:val="0"/>
          <w:sz w:val="24"/>
        </w:rPr>
      </w:pPr>
    </w:p>
    <w:p w14:paraId="398830DD" w14:textId="77777777" w:rsidR="00DB3907" w:rsidRDefault="00DB3907" w:rsidP="00DB3907">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14:paraId="38C7740A" w14:textId="62A27D17" w:rsidR="00B45A3A" w:rsidRDefault="00DB3907" w:rsidP="00B45A3A">
      <w:pPr>
        <w:tabs>
          <w:tab w:val="left" w:pos="1985"/>
        </w:tabs>
        <w:ind w:left="1980" w:hanging="1980"/>
        <w:rPr>
          <w:rFonts w:ascii="Arial" w:hAnsi="Arial" w:cs="Arial"/>
          <w:sz w:val="24"/>
          <w:szCs w:val="24"/>
        </w:rPr>
      </w:pPr>
      <w:r>
        <w:rPr>
          <w:rFonts w:ascii="Arial" w:hAnsi="Arial"/>
          <w:b/>
          <w:sz w:val="24"/>
        </w:rPr>
        <w:t>Title:</w:t>
      </w:r>
      <w:r>
        <w:rPr>
          <w:rFonts w:ascii="Arial" w:hAnsi="Arial"/>
          <w:sz w:val="24"/>
        </w:rPr>
        <w:t xml:space="preserve"> </w:t>
      </w:r>
      <w:r>
        <w:rPr>
          <w:rFonts w:ascii="Arial" w:hAnsi="Arial"/>
          <w:sz w:val="24"/>
        </w:rPr>
        <w:tab/>
      </w:r>
      <w:r w:rsidR="005B1438">
        <w:rPr>
          <w:rFonts w:ascii="Arial" w:hAnsi="Arial"/>
          <w:sz w:val="24"/>
        </w:rPr>
        <w:t xml:space="preserve">A-MPR for </w:t>
      </w:r>
      <w:r w:rsidR="00686615">
        <w:rPr>
          <w:rFonts w:ascii="Arial" w:hAnsi="Arial"/>
          <w:sz w:val="24"/>
        </w:rPr>
        <w:t>4</w:t>
      </w:r>
      <w:r w:rsidR="00184784">
        <w:rPr>
          <w:rFonts w:ascii="Arial" w:hAnsi="Arial"/>
          <w:sz w:val="24"/>
        </w:rPr>
        <w:t xml:space="preserve">0MHz </w:t>
      </w:r>
      <w:r w:rsidR="00CB4392">
        <w:rPr>
          <w:rFonts w:ascii="Arial" w:hAnsi="Arial"/>
          <w:sz w:val="24"/>
        </w:rPr>
        <w:t xml:space="preserve">V2X </w:t>
      </w:r>
      <w:r w:rsidR="005B1438">
        <w:rPr>
          <w:rFonts w:ascii="Arial" w:hAnsi="Arial"/>
          <w:sz w:val="24"/>
        </w:rPr>
        <w:t>PS</w:t>
      </w:r>
      <w:r w:rsidR="002E22A5">
        <w:rPr>
          <w:rFonts w:ascii="Arial" w:hAnsi="Arial"/>
          <w:sz w:val="24"/>
        </w:rPr>
        <w:t>F</w:t>
      </w:r>
      <w:r w:rsidR="005B1438">
        <w:rPr>
          <w:rFonts w:ascii="Arial" w:hAnsi="Arial"/>
          <w:sz w:val="24"/>
        </w:rPr>
        <w:t xml:space="preserve">CH transmission </w:t>
      </w:r>
      <w:r w:rsidR="00CB4392">
        <w:rPr>
          <w:rFonts w:ascii="Arial" w:hAnsi="Arial"/>
          <w:sz w:val="24"/>
        </w:rPr>
        <w:t>TP</w:t>
      </w:r>
    </w:p>
    <w:p w14:paraId="56BB70BC" w14:textId="17AB32BF" w:rsidR="00040DD3" w:rsidRPr="006C4F7C" w:rsidRDefault="00040DD3" w:rsidP="00B45A3A">
      <w:pPr>
        <w:tabs>
          <w:tab w:val="left" w:pos="1985"/>
        </w:tabs>
        <w:ind w:left="1980" w:hanging="1980"/>
        <w:rPr>
          <w:rFonts w:ascii="Arial" w:hAnsi="Arial" w:cs="Arial"/>
          <w:sz w:val="24"/>
          <w:szCs w:val="24"/>
        </w:rPr>
      </w:pPr>
      <w:r>
        <w:rPr>
          <w:rFonts w:ascii="Arial" w:hAnsi="Arial"/>
          <w:b/>
          <w:sz w:val="24"/>
        </w:rPr>
        <w:t>Agenda item:</w:t>
      </w:r>
      <w:r w:rsidR="000D7B61">
        <w:rPr>
          <w:rFonts w:ascii="Arial" w:hAnsi="Arial"/>
          <w:sz w:val="24"/>
        </w:rPr>
        <w:tab/>
      </w:r>
      <w:r w:rsidR="000563D2">
        <w:rPr>
          <w:rFonts w:ascii="Arial" w:hAnsi="Arial"/>
          <w:sz w:val="24"/>
        </w:rPr>
        <w:t>6.4.4.1</w:t>
      </w:r>
    </w:p>
    <w:p w14:paraId="6FE0B29D" w14:textId="1436614E" w:rsidR="00DB3907" w:rsidRPr="00200753" w:rsidRDefault="00DB3907" w:rsidP="002D5209">
      <w:pPr>
        <w:tabs>
          <w:tab w:val="left" w:pos="1985"/>
        </w:tabs>
        <w:ind w:left="1980" w:hanging="1980"/>
        <w:rPr>
          <w:rFonts w:ascii="Arial" w:hAnsi="Arial" w:cs="Arial"/>
          <w:sz w:val="24"/>
          <w:szCs w:val="24"/>
        </w:rPr>
      </w:pPr>
      <w:r>
        <w:rPr>
          <w:rFonts w:ascii="Arial" w:hAnsi="Arial"/>
          <w:b/>
          <w:sz w:val="24"/>
        </w:rPr>
        <w:t>Document for:</w:t>
      </w:r>
      <w:r w:rsidR="00FF76CE">
        <w:rPr>
          <w:rFonts w:ascii="Arial" w:hAnsi="Arial"/>
          <w:sz w:val="24"/>
        </w:rPr>
        <w:tab/>
      </w:r>
      <w:r w:rsidR="00BE365F">
        <w:rPr>
          <w:rFonts w:ascii="Arial" w:hAnsi="Arial"/>
          <w:sz w:val="24"/>
        </w:rPr>
        <w:t>Approval</w:t>
      </w:r>
    </w:p>
    <w:p w14:paraId="1A311478" w14:textId="33D6C920" w:rsidR="00ED7522" w:rsidRDefault="000E0602" w:rsidP="006866E3">
      <w:pPr>
        <w:pStyle w:val="Heading1"/>
        <w:tabs>
          <w:tab w:val="clear" w:pos="432"/>
          <w:tab w:val="num" w:pos="522"/>
        </w:tabs>
        <w:ind w:left="522" w:hanging="522"/>
        <w:rPr>
          <w:lang w:val="en-US"/>
        </w:rPr>
      </w:pPr>
      <w:r>
        <w:rPr>
          <w:lang w:val="en-US"/>
        </w:rPr>
        <w:t>Introduction</w:t>
      </w:r>
    </w:p>
    <w:p w14:paraId="33FCC5C6" w14:textId="7668A78C" w:rsidR="00764CB8" w:rsidRDefault="00EC7252" w:rsidP="00461636">
      <w:r>
        <w:t xml:space="preserve">A UE may simultaneously transmit multiple PSFCH signals. We study the required A-MPR for multiple transmissions and propose a specification structure and values. A parameter call Ngap from is used. Ngap is based on the idea that </w:t>
      </w:r>
      <w:r w:rsidR="00750D51">
        <w:t xml:space="preserve">wider </w:t>
      </w:r>
      <w:r w:rsidR="002E1B44">
        <w:t xml:space="preserve">spaced </w:t>
      </w:r>
      <w:r w:rsidR="00750D51">
        <w:t xml:space="preserve">transmissions create wider IMs, and emissions specs are tougher farther out. </w:t>
      </w:r>
      <w:r w:rsidR="00E5391D">
        <w:t xml:space="preserve">Ngap </w:t>
      </w:r>
      <w:r w:rsidR="00750D51">
        <w:t>should have some correlation to MPR and A-MPR.</w:t>
      </w:r>
      <w:r>
        <w:tab/>
      </w:r>
    </w:p>
    <w:p w14:paraId="287A2072" w14:textId="406859CE" w:rsidR="00207C2B" w:rsidRPr="0095156A" w:rsidRDefault="00193EB8" w:rsidP="00207C2B">
      <w:pPr>
        <w:pStyle w:val="Heading1"/>
        <w:rPr>
          <w:lang w:val="en-US"/>
        </w:rPr>
      </w:pPr>
      <w:r>
        <w:rPr>
          <w:lang w:val="en-US"/>
        </w:rPr>
        <w:t xml:space="preserve">Simulation Description </w:t>
      </w:r>
    </w:p>
    <w:p w14:paraId="20FA540E" w14:textId="22A9D9D9" w:rsidR="00604F25" w:rsidRDefault="00A27475" w:rsidP="00AD4B20">
      <w:r>
        <w:t>Simulations were done for PS</w:t>
      </w:r>
      <w:r w:rsidR="00415118">
        <w:t>F</w:t>
      </w:r>
      <w:r>
        <w:t>CH</w:t>
      </w:r>
      <w:r w:rsidR="00611CAC">
        <w:t xml:space="preserve"> </w:t>
      </w:r>
      <w:r w:rsidR="00EE5C40">
        <w:t>transmissions</w:t>
      </w:r>
      <w:r>
        <w:t xml:space="preserve"> ranging from </w:t>
      </w:r>
      <w:r w:rsidR="00EE5C40">
        <w:t>1</w:t>
      </w:r>
      <w:r>
        <w:t xml:space="preserve"> to 5</w:t>
      </w:r>
      <w:r w:rsidR="008235D6">
        <w:t>,</w:t>
      </w:r>
      <w:r w:rsidR="001B5D92">
        <w:t xml:space="preserve"> </w:t>
      </w:r>
      <w:r w:rsidR="00611CAC">
        <w:t xml:space="preserve">for </w:t>
      </w:r>
      <w:r w:rsidR="00686615">
        <w:t>4</w:t>
      </w:r>
      <w:r w:rsidR="00184784">
        <w:t xml:space="preserve">0MHz </w:t>
      </w:r>
      <w:r w:rsidR="00750D51">
        <w:t xml:space="preserve">channel bandwidth </w:t>
      </w:r>
      <w:r w:rsidR="008235D6">
        <w:t xml:space="preserve">and </w:t>
      </w:r>
      <w:r w:rsidR="00E5391D">
        <w:t xml:space="preserve">SCS values </w:t>
      </w:r>
      <w:r w:rsidR="00611CAC">
        <w:t>15</w:t>
      </w:r>
      <w:r w:rsidR="00750D51">
        <w:t xml:space="preserve"> k</w:t>
      </w:r>
      <w:r w:rsidR="00611CAC">
        <w:t>Hz</w:t>
      </w:r>
      <w:r w:rsidR="00E5391D">
        <w:t xml:space="preserve"> </w:t>
      </w:r>
      <w:r w:rsidR="00611CAC">
        <w:t>and</w:t>
      </w:r>
      <w:r w:rsidR="00E5391D">
        <w:t xml:space="preserve"> 3</w:t>
      </w:r>
      <w:r w:rsidR="00611CAC">
        <w:t>0</w:t>
      </w:r>
      <w:r w:rsidR="00750D51">
        <w:t xml:space="preserve"> k</w:t>
      </w:r>
      <w:r w:rsidR="00611CAC">
        <w:t>Hz.</w:t>
      </w:r>
      <w:r w:rsidR="00764CB8">
        <w:t xml:space="preserve"> </w:t>
      </w:r>
      <w:r w:rsidR="00184784">
        <w:t xml:space="preserve">The </w:t>
      </w:r>
      <w:r w:rsidR="00EE5C40">
        <w:t>transmissions</w:t>
      </w:r>
      <w:r w:rsidR="00184784">
        <w:t xml:space="preserve"> are 1RB </w:t>
      </w:r>
      <w:r w:rsidR="00764CB8">
        <w:t xml:space="preserve">allocated in </w:t>
      </w:r>
      <w:r w:rsidR="00750D51">
        <w:t xml:space="preserve">a </w:t>
      </w:r>
      <w:r w:rsidR="00764CB8">
        <w:t xml:space="preserve">non-contiguous fashion. The total </w:t>
      </w:r>
      <w:r w:rsidR="00750D51">
        <w:t xml:space="preserve">transmit </w:t>
      </w:r>
      <w:r w:rsidR="00764CB8">
        <w:t>power was limited to 23d</w:t>
      </w:r>
      <w:r w:rsidR="00465378">
        <w:t>B</w:t>
      </w:r>
      <w:r w:rsidR="00764CB8">
        <w:t xml:space="preserve">m and </w:t>
      </w:r>
      <w:r w:rsidR="00EE5C40">
        <w:t>transmissions</w:t>
      </w:r>
      <w:r w:rsidR="00750D51">
        <w:t xml:space="preserve"> were assigned equal power</w:t>
      </w:r>
      <w:r w:rsidR="00303CA1">
        <w:t xml:space="preserve">. </w:t>
      </w:r>
    </w:p>
    <w:p w14:paraId="1B90D793" w14:textId="37777111" w:rsidR="00750D51" w:rsidRDefault="00604F25" w:rsidP="00AD4B20">
      <w:r>
        <w:t xml:space="preserve">All possible waveforms were simulated </w:t>
      </w:r>
      <w:r w:rsidR="00EE5C40">
        <w:t xml:space="preserve">for bandwidth SCS combinations with a </w:t>
      </w:r>
      <w:r>
        <w:t xml:space="preserve">smaller number of </w:t>
      </w:r>
      <w:r w:rsidR="00EE5C40">
        <w:t>combinations</w:t>
      </w:r>
      <w:r>
        <w:t xml:space="preserve">. A sample of waveforms was run for larger number of </w:t>
      </w:r>
      <w:r w:rsidR="00EE5C40">
        <w:t>transmissions</w:t>
      </w:r>
      <w:r>
        <w:t>, as it</w:t>
      </w:r>
      <w:r w:rsidR="008C4D20">
        <w:t>’</w:t>
      </w:r>
      <w:r>
        <w:t xml:space="preserve">s impractical to run them all. Overall </w:t>
      </w:r>
      <w:r w:rsidR="00EE5C40">
        <w:t xml:space="preserve">between </w:t>
      </w:r>
      <w:r w:rsidR="008235D6">
        <w:t>500,000</w:t>
      </w:r>
      <w:r w:rsidR="00EE5C40">
        <w:t xml:space="preserve"> to 1,000,000 </w:t>
      </w:r>
      <w:r>
        <w:t xml:space="preserve"> waveforms were studied.</w:t>
      </w:r>
    </w:p>
    <w:p w14:paraId="7C396D51" w14:textId="2778AFD4" w:rsidR="008C4D20" w:rsidRDefault="008C4D20" w:rsidP="00AD4B20">
      <w:r>
        <w:t xml:space="preserve">We found Ngap to be an appropriate factor for determining A-MPR. </w:t>
      </w:r>
    </w:p>
    <w:p w14:paraId="5BFE190D" w14:textId="6F9A2474" w:rsidR="008C4D20" w:rsidRDefault="008C4D20" w:rsidP="00AD4B20">
      <w:r>
        <w:t>Simulation results and M</w:t>
      </w:r>
      <w:r w:rsidRPr="008C4D20">
        <w:rPr>
          <w:vertAlign w:val="subscript"/>
        </w:rPr>
        <w:t>A</w:t>
      </w:r>
      <w:r>
        <w:rPr>
          <w:vertAlign w:val="subscript"/>
        </w:rPr>
        <w:t xml:space="preserve"> </w:t>
      </w:r>
      <w:r>
        <w:t>formulation are shown in the text proposal section.</w:t>
      </w:r>
    </w:p>
    <w:p w14:paraId="3FD8B209" w14:textId="16ED44E4" w:rsidR="00EA7F79" w:rsidRPr="008C4D20" w:rsidRDefault="00EA7F79" w:rsidP="00915936">
      <w:pPr>
        <w:rPr>
          <w:b/>
        </w:rPr>
      </w:pPr>
    </w:p>
    <w:p w14:paraId="7884A490" w14:textId="00B2396D" w:rsidR="00461636" w:rsidRDefault="001A196F" w:rsidP="00760706">
      <w:pPr>
        <w:pStyle w:val="Heading1"/>
        <w:rPr>
          <w:lang w:val="en-US"/>
        </w:rPr>
      </w:pPr>
      <w:r>
        <w:rPr>
          <w:lang w:val="en-US"/>
        </w:rPr>
        <w:t>Simulation results</w:t>
      </w:r>
    </w:p>
    <w:p w14:paraId="539EA72E" w14:textId="77777777" w:rsidR="001A196F" w:rsidRDefault="001A196F">
      <w:pPr>
        <w:spacing w:after="0" w:line="240" w:lineRule="auto"/>
        <w:rPr>
          <w:b/>
          <w:lang w:eastAsia="x-none"/>
        </w:rPr>
      </w:pPr>
      <w:r>
        <w:rPr>
          <w:b/>
          <w:lang w:eastAsia="x-none"/>
        </w:rPr>
        <w:br w:type="page"/>
      </w:r>
    </w:p>
    <w:p w14:paraId="3EE3126F" w14:textId="66F4AD06" w:rsidR="002D1730" w:rsidRPr="00470AF7" w:rsidRDefault="00686615" w:rsidP="00657976">
      <w:pPr>
        <w:rPr>
          <w:b/>
          <w:lang w:eastAsia="x-none"/>
        </w:rPr>
      </w:pPr>
      <w:r>
        <w:rPr>
          <w:b/>
          <w:lang w:eastAsia="x-none"/>
        </w:rPr>
        <w:lastRenderedPageBreak/>
        <w:t xml:space="preserve">15kHz </w:t>
      </w:r>
      <w:r w:rsidR="00EE5C40">
        <w:rPr>
          <w:b/>
          <w:lang w:eastAsia="x-none"/>
        </w:rPr>
        <w:t xml:space="preserve"> and 30 kHz </w:t>
      </w:r>
      <w:r>
        <w:rPr>
          <w:b/>
          <w:lang w:eastAsia="x-none"/>
        </w:rPr>
        <w:t>SCS</w:t>
      </w:r>
    </w:p>
    <w:p w14:paraId="1006FE14" w14:textId="30AA943F" w:rsidR="00686615" w:rsidRDefault="00686615" w:rsidP="00657976">
      <w:pPr>
        <w:rPr>
          <w:lang w:eastAsia="x-none"/>
        </w:rPr>
      </w:pPr>
      <w:r>
        <w:rPr>
          <w:noProof/>
        </w:rPr>
        <w:drawing>
          <wp:inline distT="0" distB="0" distL="0" distR="0" wp14:anchorId="5E7FD24D" wp14:editId="20347EE9">
            <wp:extent cx="2743200" cy="2057400"/>
            <wp:effectExtent l="0" t="0" r="0" b="0"/>
            <wp:docPr id="33" name="Picture 33" descr="\\centurion\ran4\Users\pcoan\NR_simulations\V2X_studies\PSFCH_sims_4p2Vcc_PA\40MHz\html\analyzeNgapNonsensePSFCH_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enturion\ran4\Users\pcoan\NR_simulations\V2X_studies\PSFCH_sims_4p2Vcc_PA\40MHz\html\analyzeNgapNonsensePSFCH_03.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r>
        <w:rPr>
          <w:noProof/>
        </w:rPr>
        <w:drawing>
          <wp:inline distT="0" distB="0" distL="0" distR="0" wp14:anchorId="03160332" wp14:editId="31A49B3F">
            <wp:extent cx="2743200" cy="2057400"/>
            <wp:effectExtent l="0" t="0" r="0" b="0"/>
            <wp:docPr id="34" name="Picture 34" descr="\\centurion\ran4\Users\pcoan\NR_simulations\V2X_studies\PSFCH_sims_4p2Vcc_PA\40MHz\html\analyzeNgapNonsensePSFCH_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enturion\ran4\Users\pcoan\NR_simulations\V2X_studies\PSFCH_sims_4p2Vcc_PA\40MHz\html\analyzeNgapNonsensePSFCH_06.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r>
        <w:rPr>
          <w:noProof/>
        </w:rPr>
        <w:drawing>
          <wp:inline distT="0" distB="0" distL="0" distR="0" wp14:anchorId="5E5FDE51" wp14:editId="12E487E5">
            <wp:extent cx="2743200" cy="2057400"/>
            <wp:effectExtent l="0" t="0" r="0" b="0"/>
            <wp:docPr id="36" name="Picture 36" descr="\\centurion\ran4\Users\pcoan\NR_simulations\V2X_studies\PSFCH_sims_4p2Vcc_PA\40MHz\html\analyzeNgapNonsensePSFCH_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enturion\ran4\Users\pcoan\NR_simulations\V2X_studies\PSFCH_sims_4p2Vcc_PA\40MHz\html\analyzeNgapNonsensePSFCH_09.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r>
        <w:rPr>
          <w:noProof/>
        </w:rPr>
        <w:drawing>
          <wp:inline distT="0" distB="0" distL="0" distR="0" wp14:anchorId="514AD143" wp14:editId="643E2505">
            <wp:extent cx="2743200" cy="2057400"/>
            <wp:effectExtent l="0" t="0" r="0" b="0"/>
            <wp:docPr id="37" name="Picture 37" descr="\\centurion\ran4\Users\pcoan\NR_simulations\V2X_studies\PSFCH_sims_4p2Vcc_PA\40MHz\html\analyzeNgapNonsensePSFCH_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enturion\ran4\Users\pcoan\NR_simulations\V2X_studies\PSFCH_sims_4p2Vcc_PA\40MHz\html\analyzeNgapNonsensePSFCH_1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r>
        <w:rPr>
          <w:noProof/>
        </w:rPr>
        <w:drawing>
          <wp:inline distT="0" distB="0" distL="0" distR="0" wp14:anchorId="2B7F9E43" wp14:editId="233CAA78">
            <wp:extent cx="2743200" cy="2057400"/>
            <wp:effectExtent l="0" t="0" r="0" b="0"/>
            <wp:docPr id="38" name="Picture 38" descr="\\centurion\ran4\Users\pcoan\NR_simulations\V2X_studies\PSFCH_sims_4p2Vcc_PA\40MHz\html\analyzeNgapNonsensePSFCH_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enturion\ran4\Users\pcoan\NR_simulations\V2X_studies\PSFCH_sims_4p2Vcc_PA\40MHz\html\analyzeNgapNonsensePSFCH_15.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r>
        <w:rPr>
          <w:noProof/>
        </w:rPr>
        <w:drawing>
          <wp:inline distT="0" distB="0" distL="0" distR="0" wp14:anchorId="36B2770D" wp14:editId="02D0BE86">
            <wp:extent cx="2743200" cy="2057400"/>
            <wp:effectExtent l="0" t="0" r="0" b="0"/>
            <wp:docPr id="13" name="Picture 13" descr="\\centurion\ran4\Users\pcoan\NR_simulations\V2X_studies\PSFCH_sims_4p2Vcc_PA\40MHz\html\analyzeNgapNonsensePSFCH_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enturion\ran4\Users\pcoan\NR_simulations\V2X_studies\PSFCH_sims_4p2Vcc_PA\40MHz\html\analyzeNgapNonsensePSFCH_18.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r>
        <w:rPr>
          <w:noProof/>
        </w:rPr>
        <w:drawing>
          <wp:inline distT="0" distB="0" distL="0" distR="0" wp14:anchorId="4F8E0F97" wp14:editId="1D29BB5A">
            <wp:extent cx="2743200" cy="2057400"/>
            <wp:effectExtent l="0" t="0" r="0" b="0"/>
            <wp:docPr id="39" name="Picture 39" descr="\\centurion\ran4\Users\pcoan\NR_simulations\V2X_studies\PSFCH_sims_4p2Vcc_PA\40MHz\html\analyzeNgapNonsensePSFCH_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enturion\ran4\Users\pcoan\NR_simulations\V2X_studies\PSFCH_sims_4p2Vcc_PA\40MHz\html\analyzeNgapNonsensePSFCH_21.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r>
        <w:rPr>
          <w:noProof/>
        </w:rPr>
        <w:drawing>
          <wp:inline distT="0" distB="0" distL="0" distR="0" wp14:anchorId="06261911" wp14:editId="650526AA">
            <wp:extent cx="2743200" cy="2057400"/>
            <wp:effectExtent l="0" t="0" r="0" b="0"/>
            <wp:docPr id="40" name="Picture 40" descr="\\centurion\ran4\Users\pcoan\NR_simulations\V2X_studies\PSFCH_sims_4p2Vcc_PA\40MHz\html\analyzeNgapNonsensePSFCH_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enturion\ran4\Users\pcoan\NR_simulations\V2X_studies\PSFCH_sims_4p2Vcc_PA\40MHz\html\analyzeNgapNonsensePSFCH_24.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321C9F79" w14:textId="4FFA48D5" w:rsidR="00917FFC" w:rsidRDefault="00917FFC" w:rsidP="00657976">
      <w:pPr>
        <w:rPr>
          <w:lang w:eastAsia="x-none"/>
        </w:rPr>
      </w:pPr>
    </w:p>
    <w:p w14:paraId="052F3C0E" w14:textId="6275DEE2" w:rsidR="0033430C" w:rsidRDefault="0033430C" w:rsidP="00657976">
      <w:pPr>
        <w:rPr>
          <w:lang w:eastAsia="x-none"/>
        </w:rPr>
      </w:pPr>
      <w:r w:rsidRPr="0033430C">
        <w:rPr>
          <w:noProof/>
        </w:rPr>
        <w:lastRenderedPageBreak/>
        <w:t xml:space="preserve"> </w:t>
      </w:r>
    </w:p>
    <w:p w14:paraId="056F7B85" w14:textId="0C7BA056" w:rsidR="002D1730" w:rsidRDefault="00E5494A" w:rsidP="00657976">
      <w:pPr>
        <w:rPr>
          <w:lang w:eastAsia="x-none"/>
        </w:rPr>
      </w:pPr>
      <w:r>
        <w:rPr>
          <w:lang w:eastAsia="x-none"/>
        </w:rPr>
        <w:t xml:space="preserve">Single </w:t>
      </w:r>
      <w:r w:rsidR="00476F17">
        <w:rPr>
          <w:lang w:eastAsia="x-none"/>
        </w:rPr>
        <w:t>transmission</w:t>
      </w:r>
      <w:r>
        <w:rPr>
          <w:lang w:eastAsia="x-none"/>
        </w:rPr>
        <w:t xml:space="preserve"> </w:t>
      </w:r>
      <w:r w:rsidR="00F02F25">
        <w:rPr>
          <w:lang w:eastAsia="x-none"/>
        </w:rPr>
        <w:t>5885</w:t>
      </w:r>
      <w:r>
        <w:rPr>
          <w:lang w:eastAsia="x-none"/>
        </w:rPr>
        <w:t xml:space="preserve"> MHz</w:t>
      </w:r>
    </w:p>
    <w:p w14:paraId="733A605B" w14:textId="4D308ACF" w:rsidR="00F02F25" w:rsidRDefault="00F02F25" w:rsidP="00657976">
      <w:pPr>
        <w:rPr>
          <w:lang w:eastAsia="x-none"/>
        </w:rPr>
      </w:pPr>
      <w:r>
        <w:rPr>
          <w:noProof/>
        </w:rPr>
        <w:drawing>
          <wp:inline distT="0" distB="0" distL="0" distR="0" wp14:anchorId="078E1970" wp14:editId="553D32A6">
            <wp:extent cx="2743200" cy="2057400"/>
            <wp:effectExtent l="0" t="0" r="0" b="0"/>
            <wp:docPr id="1" name="Picture 1" descr="\\centurion\ran4\Users\pcoan\NR_simulations\V2X_studies\PSFCH_sims_4p2Vcc_PA\40MHz\html_single_cluster\analyzeNgapNonsensePSFCH_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nturion\ran4\Users\pcoan\NR_simulations\V2X_studies\PSFCH_sims_4p2Vcc_PA\40MHz\html_single_cluster\analyzeNgapNonsensePSFCH_03.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r w:rsidRPr="00F02F25">
        <w:rPr>
          <w:noProof/>
        </w:rPr>
        <w:t xml:space="preserve"> </w:t>
      </w:r>
      <w:r>
        <w:rPr>
          <w:noProof/>
        </w:rPr>
        <w:drawing>
          <wp:inline distT="0" distB="0" distL="0" distR="0" wp14:anchorId="271B782B" wp14:editId="5A49F9C5">
            <wp:extent cx="2743200" cy="2057400"/>
            <wp:effectExtent l="0" t="0" r="0" b="0"/>
            <wp:docPr id="3" name="Picture 3" descr="\\centurion\ran4\Users\pcoan\NR_simulations\V2X_studies\PSFCH_sims_4p2Vcc_PA\40MHz\html_single_cluster\analyzeNgapNonsensePSFCH_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enturion\ran4\Users\pcoan\NR_simulations\V2X_studies\PSFCH_sims_4p2Vcc_PA\40MHz\html_single_cluster\analyzeNgapNonsensePSFCH_06.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275261E8" w14:textId="57F01CF3" w:rsidR="00E5494A" w:rsidRDefault="00E5494A" w:rsidP="00657976">
      <w:pPr>
        <w:rPr>
          <w:lang w:eastAsia="x-none"/>
        </w:rPr>
      </w:pPr>
      <w:r w:rsidRPr="00E5494A">
        <w:t xml:space="preserve"> </w:t>
      </w:r>
    </w:p>
    <w:p w14:paraId="7FF780C1" w14:textId="77777777" w:rsidR="007029A4" w:rsidRDefault="00657976" w:rsidP="00657976">
      <w:pPr>
        <w:overflowPunct w:val="0"/>
        <w:autoSpaceDE w:val="0"/>
        <w:autoSpaceDN w:val="0"/>
        <w:adjustRightInd w:val="0"/>
        <w:textAlignment w:val="baseline"/>
        <w:rPr>
          <w:rFonts w:eastAsia="Malgun Gothic"/>
          <w:lang w:eastAsia="ko-KR"/>
        </w:rPr>
      </w:pPr>
      <w:r w:rsidRPr="0098736A">
        <w:rPr>
          <w:rFonts w:hint="eastAsia"/>
        </w:rPr>
        <w:t>For</w:t>
      </w:r>
      <w:r w:rsidRPr="0098736A">
        <w:t xml:space="preserve"> </w:t>
      </w:r>
      <w:r w:rsidRPr="0098736A">
        <w:rPr>
          <w:rFonts w:eastAsia="Malgun Gothic" w:hint="eastAsia"/>
          <w:lang w:eastAsia="ko-KR"/>
        </w:rPr>
        <w:t xml:space="preserve">PSFCH transmission </w:t>
      </w:r>
      <w:r w:rsidR="007029A4">
        <w:rPr>
          <w:rFonts w:eastAsia="Malgun Gothic"/>
          <w:lang w:eastAsia="ko-KR"/>
        </w:rPr>
        <w:t>in 40 MHz when NS_48 is signaled M</w:t>
      </w:r>
      <w:r w:rsidR="007029A4" w:rsidRPr="007029A4">
        <w:rPr>
          <w:rFonts w:eastAsia="Malgun Gothic"/>
          <w:vertAlign w:val="subscript"/>
          <w:lang w:eastAsia="ko-KR"/>
        </w:rPr>
        <w:t xml:space="preserve">A_PSFCH </w:t>
      </w:r>
      <w:r w:rsidR="007029A4">
        <w:rPr>
          <w:rFonts w:eastAsia="Malgun Gothic"/>
          <w:lang w:eastAsia="ko-KR"/>
        </w:rPr>
        <w:t>shall be</w:t>
      </w:r>
    </w:p>
    <w:p w14:paraId="21E09E03" w14:textId="2E901CEA" w:rsidR="00012CE0" w:rsidRDefault="007029A4" w:rsidP="00B503D1">
      <w:pPr>
        <w:overflowPunct w:val="0"/>
        <w:autoSpaceDE w:val="0"/>
        <w:autoSpaceDN w:val="0"/>
        <w:adjustRightInd w:val="0"/>
        <w:ind w:left="284"/>
        <w:textAlignment w:val="baseline"/>
      </w:pPr>
      <w:r>
        <w:rPr>
          <w:rFonts w:eastAsia="Malgun Gothic"/>
          <w:lang w:eastAsia="ko-KR"/>
        </w:rPr>
        <w:t>M</w:t>
      </w:r>
      <w:r w:rsidRPr="007029A4">
        <w:rPr>
          <w:rFonts w:eastAsia="Malgun Gothic"/>
          <w:vertAlign w:val="subscript"/>
          <w:lang w:eastAsia="ko-KR"/>
        </w:rPr>
        <w:t xml:space="preserve">A_PSFCH </w:t>
      </w:r>
      <w:r>
        <w:rPr>
          <w:rFonts w:eastAsia="Malgun Gothic"/>
          <w:vertAlign w:val="subscript"/>
          <w:lang w:eastAsia="ko-KR"/>
        </w:rPr>
        <w:t xml:space="preserve"> </w:t>
      </w:r>
      <w:r>
        <w:t>= 1</w:t>
      </w:r>
      <w:r w:rsidR="00012CE0">
        <w:t>4</w:t>
      </w:r>
      <w:r>
        <w:t xml:space="preserve"> for Ngap = 1</w:t>
      </w:r>
      <w:r w:rsidR="00012CE0">
        <w:t xml:space="preserve"> increasing linearly to 18 dB for Ngap = Nrb, for </w:t>
      </w:r>
      <w:r w:rsidR="00884665">
        <w:t>transmission</w:t>
      </w:r>
      <w:r w:rsidR="00012CE0">
        <w:t>s = 1, 2, or 3 and 15 kHz SCS</w:t>
      </w:r>
    </w:p>
    <w:p w14:paraId="08047E2A" w14:textId="69B213D9" w:rsidR="00012CE0" w:rsidRDefault="00012CE0" w:rsidP="00012CE0">
      <w:pPr>
        <w:overflowPunct w:val="0"/>
        <w:autoSpaceDE w:val="0"/>
        <w:autoSpaceDN w:val="0"/>
        <w:adjustRightInd w:val="0"/>
        <w:ind w:left="284"/>
        <w:textAlignment w:val="baseline"/>
      </w:pPr>
      <w:r>
        <w:rPr>
          <w:rFonts w:eastAsia="Malgun Gothic"/>
          <w:lang w:eastAsia="ko-KR"/>
        </w:rPr>
        <w:t>M</w:t>
      </w:r>
      <w:r w:rsidRPr="007029A4">
        <w:rPr>
          <w:rFonts w:eastAsia="Malgun Gothic"/>
          <w:vertAlign w:val="subscript"/>
          <w:lang w:eastAsia="ko-KR"/>
        </w:rPr>
        <w:t xml:space="preserve">A_PSFCH </w:t>
      </w:r>
      <w:r>
        <w:rPr>
          <w:rFonts w:eastAsia="Malgun Gothic"/>
          <w:vertAlign w:val="subscript"/>
          <w:lang w:eastAsia="ko-KR"/>
        </w:rPr>
        <w:t xml:space="preserve"> </w:t>
      </w:r>
      <w:r>
        <w:t xml:space="preserve">= 8 for Ngap = 1 increasing linearly to 16 dB for Ngap = Nrb, for </w:t>
      </w:r>
      <w:r w:rsidR="00884665">
        <w:t>transmission</w:t>
      </w:r>
      <w:r>
        <w:t>s &gt;=4 and 15 kHz SCS</w:t>
      </w:r>
    </w:p>
    <w:p w14:paraId="05CD2A35" w14:textId="6FB059AD" w:rsidR="00012CE0" w:rsidRDefault="00012CE0" w:rsidP="00012CE0">
      <w:pPr>
        <w:overflowPunct w:val="0"/>
        <w:autoSpaceDE w:val="0"/>
        <w:autoSpaceDN w:val="0"/>
        <w:adjustRightInd w:val="0"/>
        <w:ind w:left="284"/>
        <w:textAlignment w:val="baseline"/>
      </w:pPr>
      <w:r>
        <w:rPr>
          <w:rFonts w:eastAsia="Malgun Gothic"/>
          <w:lang w:eastAsia="ko-KR"/>
        </w:rPr>
        <w:t>M</w:t>
      </w:r>
      <w:r w:rsidRPr="007029A4">
        <w:rPr>
          <w:rFonts w:eastAsia="Malgun Gothic"/>
          <w:vertAlign w:val="subscript"/>
          <w:lang w:eastAsia="ko-KR"/>
        </w:rPr>
        <w:t xml:space="preserve">A_PSFCH </w:t>
      </w:r>
      <w:r>
        <w:rPr>
          <w:rFonts w:eastAsia="Malgun Gothic"/>
          <w:vertAlign w:val="subscript"/>
          <w:lang w:eastAsia="ko-KR"/>
        </w:rPr>
        <w:t xml:space="preserve"> </w:t>
      </w:r>
      <w:r>
        <w:t xml:space="preserve">= 16 for Ngap = 1 increasing linearly to 17 dB for Ngap = Nrb, for </w:t>
      </w:r>
      <w:r w:rsidR="00884665">
        <w:t>transmission</w:t>
      </w:r>
      <w:r>
        <w:t>s = 1,2, or 3 and 30 kHz SCS</w:t>
      </w:r>
    </w:p>
    <w:p w14:paraId="0D989B1B" w14:textId="3C079AF4" w:rsidR="00401498" w:rsidRDefault="00012CE0" w:rsidP="00012CE0">
      <w:pPr>
        <w:overflowPunct w:val="0"/>
        <w:autoSpaceDE w:val="0"/>
        <w:autoSpaceDN w:val="0"/>
        <w:adjustRightInd w:val="0"/>
        <w:ind w:left="284"/>
        <w:textAlignment w:val="baseline"/>
      </w:pPr>
      <w:r>
        <w:rPr>
          <w:rFonts w:eastAsia="Malgun Gothic"/>
          <w:lang w:eastAsia="ko-KR"/>
        </w:rPr>
        <w:t>M</w:t>
      </w:r>
      <w:r w:rsidRPr="007029A4">
        <w:rPr>
          <w:rFonts w:eastAsia="Malgun Gothic"/>
          <w:vertAlign w:val="subscript"/>
          <w:lang w:eastAsia="ko-KR"/>
        </w:rPr>
        <w:t xml:space="preserve">A_PSFCH </w:t>
      </w:r>
      <w:r>
        <w:rPr>
          <w:rFonts w:eastAsia="Malgun Gothic"/>
          <w:vertAlign w:val="subscript"/>
          <w:lang w:eastAsia="ko-KR"/>
        </w:rPr>
        <w:t xml:space="preserve"> </w:t>
      </w:r>
      <w:r>
        <w:t xml:space="preserve">= 12 for Ngap = 1 increasing linearly to 17 dB for Ngap = Nrb, for </w:t>
      </w:r>
      <w:r w:rsidR="00884665">
        <w:t>transmission</w:t>
      </w:r>
      <w:r>
        <w:t>s &gt;=4 and 30 kHz SCS</w:t>
      </w:r>
    </w:p>
    <w:p w14:paraId="0AD05703" w14:textId="0DA49E6A" w:rsidR="009A63B5" w:rsidRDefault="009A63B5" w:rsidP="00012CE0">
      <w:pPr>
        <w:overflowPunct w:val="0"/>
        <w:autoSpaceDE w:val="0"/>
        <w:autoSpaceDN w:val="0"/>
        <w:adjustRightInd w:val="0"/>
        <w:ind w:left="284"/>
        <w:textAlignment w:val="baseline"/>
      </w:pPr>
      <w:r>
        <w:t>The 38.101-1 specification table should be as shown below, based on the simulation data:</w:t>
      </w:r>
    </w:p>
    <w:p w14:paraId="38B1C481" w14:textId="77777777" w:rsidR="009A63B5" w:rsidRPr="005F3F55" w:rsidRDefault="009A63B5" w:rsidP="009A63B5">
      <w:pPr>
        <w:pStyle w:val="TH"/>
        <w:rPr>
          <w:rFonts w:eastAsia="SimSun"/>
          <w:lang w:eastAsia="zh-CN"/>
        </w:rPr>
      </w:pPr>
    </w:p>
    <w:p w14:paraId="16CC6BB2" w14:textId="77777777" w:rsidR="009A63B5" w:rsidRPr="005F3F55" w:rsidRDefault="009A63B5" w:rsidP="009A63B5">
      <w:pPr>
        <w:pStyle w:val="TH"/>
        <w:rPr>
          <w:rFonts w:eastAsia="SimSun"/>
          <w:lang w:eastAsia="zh-CN"/>
        </w:rPr>
      </w:pPr>
      <w:r w:rsidRPr="005F3F55">
        <w:t xml:space="preserve">Table </w:t>
      </w:r>
      <w:r w:rsidRPr="005F3F55">
        <w:rPr>
          <w:rFonts w:eastAsia="SimSun"/>
          <w:lang w:eastAsia="zh-CN"/>
        </w:rPr>
        <w:t>6.2E.3-8</w:t>
      </w:r>
      <w:r w:rsidRPr="005F3F55">
        <w:t xml:space="preserve">: PSFCH </w:t>
      </w:r>
      <w:r w:rsidRPr="005F3F55">
        <w:rPr>
          <w:rFonts w:eastAsia="SimSun" w:hint="eastAsia"/>
          <w:lang w:eastAsia="zh-CN"/>
        </w:rPr>
        <w:t>A-</w:t>
      </w:r>
      <w:r w:rsidRPr="005F3F55">
        <w:t xml:space="preserve">MPR for </w:t>
      </w:r>
      <w:r w:rsidRPr="005F3F55">
        <w:rPr>
          <w:rFonts w:eastAsia="SimSun" w:hint="eastAsia"/>
          <w:lang w:eastAsia="zh-CN"/>
        </w:rPr>
        <w:t>NS_</w:t>
      </w:r>
      <w:r w:rsidRPr="005F3F55">
        <w:rPr>
          <w:rFonts w:eastAsia="SimSun"/>
          <w:lang w:eastAsia="zh-CN"/>
        </w:rPr>
        <w:t>48</w:t>
      </w:r>
    </w:p>
    <w:tbl>
      <w:tblPr>
        <w:tblStyle w:val="TableGrid"/>
        <w:tblW w:w="0" w:type="auto"/>
        <w:jc w:val="center"/>
        <w:tblLook w:val="04A0" w:firstRow="1" w:lastRow="0" w:firstColumn="1" w:lastColumn="0" w:noHBand="0" w:noVBand="1"/>
      </w:tblPr>
      <w:tblGrid>
        <w:gridCol w:w="1620"/>
        <w:gridCol w:w="1260"/>
        <w:gridCol w:w="1530"/>
        <w:gridCol w:w="1350"/>
        <w:gridCol w:w="1260"/>
        <w:gridCol w:w="990"/>
      </w:tblGrid>
      <w:tr w:rsidR="009A63B5" w:rsidRPr="005F3F55" w14:paraId="2882E0F2" w14:textId="77777777" w:rsidTr="00B57B9F">
        <w:trPr>
          <w:trHeight w:val="247"/>
          <w:jc w:val="center"/>
        </w:trPr>
        <w:tc>
          <w:tcPr>
            <w:tcW w:w="1620" w:type="dxa"/>
          </w:tcPr>
          <w:p w14:paraId="3B4C558B" w14:textId="77777777" w:rsidR="009A63B5" w:rsidRPr="005F3F55" w:rsidRDefault="009A63B5" w:rsidP="00B57B9F">
            <w:pPr>
              <w:spacing w:after="0"/>
              <w:jc w:val="center"/>
              <w:rPr>
                <w:b/>
                <w:sz w:val="18"/>
                <w:szCs w:val="18"/>
                <w:u w:val="single"/>
                <w:lang w:eastAsia="ko-KR"/>
              </w:rPr>
            </w:pPr>
            <w:r w:rsidRPr="005F3F55">
              <w:rPr>
                <w:b/>
                <w:bCs/>
                <w:sz w:val="18"/>
              </w:rPr>
              <w:t>Carrier frequency(MHz)</w:t>
            </w:r>
          </w:p>
        </w:tc>
        <w:tc>
          <w:tcPr>
            <w:tcW w:w="1260" w:type="dxa"/>
            <w:vAlign w:val="center"/>
          </w:tcPr>
          <w:p w14:paraId="7A7A9314" w14:textId="77777777" w:rsidR="009A63B5" w:rsidRPr="005F3F55" w:rsidRDefault="009A63B5" w:rsidP="00B57B9F">
            <w:pPr>
              <w:spacing w:after="0"/>
              <w:jc w:val="center"/>
              <w:rPr>
                <w:b/>
                <w:bCs/>
                <w:sz w:val="18"/>
              </w:rPr>
            </w:pPr>
            <w:r w:rsidRPr="005F3F55">
              <w:rPr>
                <w:b/>
                <w:sz w:val="18"/>
                <w:szCs w:val="18"/>
                <w:u w:val="single"/>
                <w:lang w:eastAsia="ko-KR"/>
              </w:rPr>
              <w:t>M</w:t>
            </w:r>
            <w:r w:rsidRPr="005F3F55">
              <w:rPr>
                <w:b/>
                <w:sz w:val="18"/>
                <w:szCs w:val="18"/>
                <w:u w:val="single"/>
                <w:vertAlign w:val="subscript"/>
                <w:lang w:eastAsia="ko-KR"/>
              </w:rPr>
              <w:t>A_PSFCH_MIN</w:t>
            </w:r>
          </w:p>
        </w:tc>
        <w:tc>
          <w:tcPr>
            <w:tcW w:w="1530" w:type="dxa"/>
            <w:vAlign w:val="center"/>
          </w:tcPr>
          <w:p w14:paraId="4B696173" w14:textId="77777777" w:rsidR="009A63B5" w:rsidRPr="005F3F55" w:rsidRDefault="009A63B5" w:rsidP="00B57B9F">
            <w:pPr>
              <w:spacing w:after="0"/>
              <w:jc w:val="center"/>
              <w:rPr>
                <w:b/>
                <w:bCs/>
                <w:sz w:val="18"/>
              </w:rPr>
            </w:pPr>
            <w:r w:rsidRPr="005F3F55">
              <w:rPr>
                <w:b/>
                <w:sz w:val="18"/>
                <w:szCs w:val="18"/>
                <w:u w:val="single"/>
                <w:lang w:eastAsia="ko-KR"/>
              </w:rPr>
              <w:t>M</w:t>
            </w:r>
            <w:r w:rsidRPr="005F3F55">
              <w:rPr>
                <w:b/>
                <w:sz w:val="18"/>
                <w:szCs w:val="18"/>
                <w:u w:val="single"/>
                <w:vertAlign w:val="subscript"/>
                <w:lang w:eastAsia="ko-KR"/>
              </w:rPr>
              <w:t>A_PSFCH_MAX</w:t>
            </w:r>
          </w:p>
        </w:tc>
        <w:tc>
          <w:tcPr>
            <w:tcW w:w="1350" w:type="dxa"/>
            <w:tcBorders>
              <w:right w:val="single" w:sz="4" w:space="0" w:color="auto"/>
            </w:tcBorders>
          </w:tcPr>
          <w:p w14:paraId="24CC43EF" w14:textId="77777777" w:rsidR="009A63B5" w:rsidRPr="005F3F55" w:rsidRDefault="009A63B5" w:rsidP="00B57B9F">
            <w:pPr>
              <w:spacing w:after="0"/>
              <w:jc w:val="center"/>
              <w:rPr>
                <w:b/>
                <w:bCs/>
                <w:sz w:val="18"/>
              </w:rPr>
            </w:pPr>
            <w:r w:rsidRPr="005F3F55">
              <w:rPr>
                <w:b/>
                <w:bCs/>
                <w:sz w:val="18"/>
              </w:rPr>
              <w:t>Number of transmissions</w:t>
            </w:r>
          </w:p>
        </w:tc>
        <w:tc>
          <w:tcPr>
            <w:tcW w:w="1260" w:type="dxa"/>
            <w:tcBorders>
              <w:right w:val="single" w:sz="4" w:space="0" w:color="auto"/>
            </w:tcBorders>
          </w:tcPr>
          <w:p w14:paraId="4B56E26B" w14:textId="77777777" w:rsidR="009A63B5" w:rsidRPr="005F3F55" w:rsidRDefault="009A63B5" w:rsidP="00B57B9F">
            <w:pPr>
              <w:spacing w:after="0"/>
              <w:jc w:val="center"/>
              <w:rPr>
                <w:b/>
                <w:bCs/>
                <w:sz w:val="18"/>
              </w:rPr>
            </w:pPr>
            <w:r w:rsidRPr="00522D7B">
              <w:rPr>
                <w:b/>
                <w:sz w:val="18"/>
                <w:szCs w:val="18"/>
              </w:rPr>
              <w:t>A-MPR</w:t>
            </w:r>
            <w:r w:rsidRPr="005F3F55">
              <w:rPr>
                <w:b/>
                <w:vertAlign w:val="subscript"/>
              </w:rPr>
              <w:t xml:space="preserve">Step </w:t>
            </w:r>
            <w:r w:rsidRPr="005F3F55">
              <w:rPr>
                <w:b/>
                <w:bCs/>
                <w:sz w:val="18"/>
              </w:rPr>
              <w:t>(Note 1)</w:t>
            </w:r>
          </w:p>
        </w:tc>
        <w:tc>
          <w:tcPr>
            <w:tcW w:w="990" w:type="dxa"/>
            <w:tcBorders>
              <w:left w:val="single" w:sz="4" w:space="0" w:color="auto"/>
            </w:tcBorders>
            <w:vAlign w:val="center"/>
          </w:tcPr>
          <w:p w14:paraId="5F38FE5B" w14:textId="77777777" w:rsidR="009A63B5" w:rsidRPr="005F3F55" w:rsidRDefault="009A63B5" w:rsidP="00B57B9F">
            <w:pPr>
              <w:spacing w:after="0"/>
              <w:jc w:val="center"/>
              <w:rPr>
                <w:b/>
                <w:bCs/>
                <w:sz w:val="18"/>
              </w:rPr>
            </w:pPr>
            <w:r w:rsidRPr="005F3F55">
              <w:rPr>
                <w:b/>
                <w:bCs/>
                <w:sz w:val="18"/>
              </w:rPr>
              <w:t>SCS</w:t>
            </w:r>
          </w:p>
        </w:tc>
      </w:tr>
      <w:tr w:rsidR="009A63B5" w:rsidRPr="005F3F55" w14:paraId="635D0270" w14:textId="77777777" w:rsidTr="00B57B9F">
        <w:trPr>
          <w:jc w:val="center"/>
        </w:trPr>
        <w:tc>
          <w:tcPr>
            <w:tcW w:w="1620" w:type="dxa"/>
            <w:vMerge w:val="restart"/>
            <w:vAlign w:val="center"/>
          </w:tcPr>
          <w:p w14:paraId="3FFC6F5E" w14:textId="77777777" w:rsidR="009A63B5" w:rsidRPr="005F3F55" w:rsidRDefault="009A63B5" w:rsidP="00B57B9F">
            <w:pPr>
              <w:spacing w:after="0"/>
              <w:jc w:val="center"/>
              <w:rPr>
                <w:bCs/>
                <w:sz w:val="18"/>
              </w:rPr>
            </w:pPr>
            <w:r w:rsidRPr="005F3F55">
              <w:rPr>
                <w:bCs/>
                <w:sz w:val="18"/>
              </w:rPr>
              <w:t>5885</w:t>
            </w:r>
          </w:p>
        </w:tc>
        <w:tc>
          <w:tcPr>
            <w:tcW w:w="1260" w:type="dxa"/>
            <w:vAlign w:val="center"/>
          </w:tcPr>
          <w:p w14:paraId="52493F9D" w14:textId="77777777" w:rsidR="009A63B5" w:rsidRPr="005F3F55" w:rsidRDefault="009A63B5" w:rsidP="00B57B9F">
            <w:pPr>
              <w:spacing w:after="0"/>
              <w:jc w:val="center"/>
              <w:rPr>
                <w:bCs/>
                <w:sz w:val="18"/>
              </w:rPr>
            </w:pPr>
            <w:r w:rsidRPr="005F3F55">
              <w:rPr>
                <w:bCs/>
                <w:sz w:val="18"/>
              </w:rPr>
              <w:t>14</w:t>
            </w:r>
          </w:p>
        </w:tc>
        <w:tc>
          <w:tcPr>
            <w:tcW w:w="1530" w:type="dxa"/>
            <w:vAlign w:val="center"/>
          </w:tcPr>
          <w:p w14:paraId="5F1A5B66" w14:textId="77777777" w:rsidR="009A63B5" w:rsidRPr="005F3F55" w:rsidRDefault="009A63B5" w:rsidP="00B57B9F">
            <w:pPr>
              <w:spacing w:after="0"/>
              <w:jc w:val="center"/>
              <w:rPr>
                <w:bCs/>
                <w:sz w:val="18"/>
              </w:rPr>
            </w:pPr>
            <w:r w:rsidRPr="005F3F55">
              <w:rPr>
                <w:bCs/>
                <w:sz w:val="18"/>
              </w:rPr>
              <w:t>18</w:t>
            </w:r>
          </w:p>
        </w:tc>
        <w:tc>
          <w:tcPr>
            <w:tcW w:w="1350" w:type="dxa"/>
            <w:tcBorders>
              <w:right w:val="single" w:sz="4" w:space="0" w:color="auto"/>
            </w:tcBorders>
            <w:vAlign w:val="center"/>
          </w:tcPr>
          <w:p w14:paraId="11315171" w14:textId="77777777" w:rsidR="009A63B5" w:rsidRPr="005F3F55" w:rsidRDefault="009A63B5" w:rsidP="00B57B9F">
            <w:pPr>
              <w:spacing w:after="0"/>
              <w:jc w:val="center"/>
              <w:rPr>
                <w:bCs/>
                <w:sz w:val="18"/>
              </w:rPr>
            </w:pPr>
            <w:r w:rsidRPr="005F3F55">
              <w:rPr>
                <w:bCs/>
              </w:rPr>
              <w:t>≤ 3</w:t>
            </w:r>
          </w:p>
        </w:tc>
        <w:tc>
          <w:tcPr>
            <w:tcW w:w="1260" w:type="dxa"/>
            <w:tcBorders>
              <w:right w:val="single" w:sz="4" w:space="0" w:color="auto"/>
            </w:tcBorders>
          </w:tcPr>
          <w:p w14:paraId="2C0E196B" w14:textId="77777777" w:rsidR="009A63B5" w:rsidRPr="005F3F55" w:rsidRDefault="009A63B5" w:rsidP="00B57B9F">
            <w:pPr>
              <w:spacing w:after="0"/>
              <w:jc w:val="center"/>
              <w:rPr>
                <w:bCs/>
                <w:sz w:val="18"/>
              </w:rPr>
            </w:pPr>
            <w:r w:rsidRPr="005F3F55">
              <w:rPr>
                <w:bCs/>
                <w:sz w:val="18"/>
              </w:rPr>
              <w:t>0</w:t>
            </w:r>
          </w:p>
        </w:tc>
        <w:tc>
          <w:tcPr>
            <w:tcW w:w="990" w:type="dxa"/>
            <w:tcBorders>
              <w:left w:val="single" w:sz="4" w:space="0" w:color="auto"/>
            </w:tcBorders>
            <w:vAlign w:val="center"/>
          </w:tcPr>
          <w:p w14:paraId="33F1EEA5" w14:textId="77777777" w:rsidR="009A63B5" w:rsidRPr="005F3F55" w:rsidRDefault="009A63B5" w:rsidP="00B57B9F">
            <w:pPr>
              <w:spacing w:after="0"/>
              <w:jc w:val="center"/>
              <w:rPr>
                <w:bCs/>
                <w:sz w:val="18"/>
              </w:rPr>
            </w:pPr>
            <w:r w:rsidRPr="005F3F55">
              <w:rPr>
                <w:bCs/>
                <w:sz w:val="18"/>
              </w:rPr>
              <w:t>15 kHz</w:t>
            </w:r>
          </w:p>
        </w:tc>
      </w:tr>
      <w:tr w:rsidR="009A63B5" w:rsidRPr="005F3F55" w14:paraId="1879FD50" w14:textId="77777777" w:rsidTr="00B57B9F">
        <w:trPr>
          <w:jc w:val="center"/>
        </w:trPr>
        <w:tc>
          <w:tcPr>
            <w:tcW w:w="1620" w:type="dxa"/>
            <w:vMerge/>
            <w:vAlign w:val="center"/>
          </w:tcPr>
          <w:p w14:paraId="02335C02" w14:textId="77777777" w:rsidR="009A63B5" w:rsidRPr="005F3F55" w:rsidRDefault="009A63B5" w:rsidP="00B57B9F">
            <w:pPr>
              <w:spacing w:after="0"/>
              <w:jc w:val="center"/>
              <w:rPr>
                <w:bCs/>
                <w:sz w:val="18"/>
              </w:rPr>
            </w:pPr>
          </w:p>
        </w:tc>
        <w:tc>
          <w:tcPr>
            <w:tcW w:w="1260" w:type="dxa"/>
            <w:vAlign w:val="center"/>
          </w:tcPr>
          <w:p w14:paraId="075D59A0" w14:textId="77777777" w:rsidR="009A63B5" w:rsidRPr="005F3F55" w:rsidRDefault="009A63B5" w:rsidP="00B57B9F">
            <w:pPr>
              <w:spacing w:after="0"/>
              <w:jc w:val="center"/>
              <w:rPr>
                <w:bCs/>
                <w:sz w:val="18"/>
              </w:rPr>
            </w:pPr>
            <w:r w:rsidRPr="005F3F55">
              <w:rPr>
                <w:bCs/>
                <w:sz w:val="18"/>
              </w:rPr>
              <w:t>8</w:t>
            </w:r>
          </w:p>
        </w:tc>
        <w:tc>
          <w:tcPr>
            <w:tcW w:w="1530" w:type="dxa"/>
            <w:vAlign w:val="center"/>
          </w:tcPr>
          <w:p w14:paraId="2343F8A4" w14:textId="77777777" w:rsidR="009A63B5" w:rsidRPr="005F3F55" w:rsidRDefault="009A63B5" w:rsidP="00B57B9F">
            <w:pPr>
              <w:spacing w:after="0"/>
              <w:jc w:val="center"/>
              <w:rPr>
                <w:bCs/>
                <w:sz w:val="18"/>
              </w:rPr>
            </w:pPr>
            <w:r w:rsidRPr="005F3F55">
              <w:rPr>
                <w:bCs/>
                <w:sz w:val="18"/>
              </w:rPr>
              <w:t>16</w:t>
            </w:r>
          </w:p>
        </w:tc>
        <w:tc>
          <w:tcPr>
            <w:tcW w:w="1350" w:type="dxa"/>
            <w:tcBorders>
              <w:right w:val="single" w:sz="4" w:space="0" w:color="auto"/>
            </w:tcBorders>
            <w:vAlign w:val="center"/>
          </w:tcPr>
          <w:p w14:paraId="01A667D1" w14:textId="77777777" w:rsidR="009A63B5" w:rsidRPr="005F3F55" w:rsidRDefault="009A63B5" w:rsidP="00B57B9F">
            <w:pPr>
              <w:spacing w:after="0"/>
              <w:jc w:val="center"/>
              <w:rPr>
                <w:bCs/>
                <w:sz w:val="18"/>
              </w:rPr>
            </w:pPr>
            <w:r w:rsidRPr="005F3F55">
              <w:rPr>
                <w:bCs/>
                <w:sz w:val="18"/>
              </w:rPr>
              <w:t>&gt;= 4</w:t>
            </w:r>
          </w:p>
        </w:tc>
        <w:tc>
          <w:tcPr>
            <w:tcW w:w="1260" w:type="dxa"/>
            <w:tcBorders>
              <w:right w:val="single" w:sz="4" w:space="0" w:color="auto"/>
            </w:tcBorders>
          </w:tcPr>
          <w:p w14:paraId="67E962A6" w14:textId="77777777" w:rsidR="009A63B5" w:rsidRPr="005F3F55" w:rsidRDefault="009A63B5" w:rsidP="00B57B9F">
            <w:pPr>
              <w:spacing w:after="0"/>
              <w:jc w:val="center"/>
              <w:rPr>
                <w:bCs/>
                <w:sz w:val="18"/>
              </w:rPr>
            </w:pPr>
            <w:r w:rsidRPr="005F3F55">
              <w:rPr>
                <w:bCs/>
                <w:sz w:val="18"/>
              </w:rPr>
              <w:t>0</w:t>
            </w:r>
          </w:p>
        </w:tc>
        <w:tc>
          <w:tcPr>
            <w:tcW w:w="990" w:type="dxa"/>
            <w:tcBorders>
              <w:left w:val="single" w:sz="4" w:space="0" w:color="auto"/>
            </w:tcBorders>
            <w:vAlign w:val="center"/>
          </w:tcPr>
          <w:p w14:paraId="7F7A78D2" w14:textId="77777777" w:rsidR="009A63B5" w:rsidRPr="005F3F55" w:rsidRDefault="009A63B5" w:rsidP="00B57B9F">
            <w:pPr>
              <w:spacing w:after="0"/>
              <w:jc w:val="center"/>
              <w:rPr>
                <w:bCs/>
                <w:sz w:val="18"/>
              </w:rPr>
            </w:pPr>
            <w:r w:rsidRPr="005F3F55">
              <w:rPr>
                <w:bCs/>
                <w:sz w:val="18"/>
              </w:rPr>
              <w:t>15 kHz</w:t>
            </w:r>
          </w:p>
        </w:tc>
      </w:tr>
      <w:tr w:rsidR="009A63B5" w:rsidRPr="005F3F55" w14:paraId="5F723DBB" w14:textId="77777777" w:rsidTr="00B57B9F">
        <w:trPr>
          <w:jc w:val="center"/>
        </w:trPr>
        <w:tc>
          <w:tcPr>
            <w:tcW w:w="1620" w:type="dxa"/>
            <w:vMerge/>
            <w:vAlign w:val="center"/>
          </w:tcPr>
          <w:p w14:paraId="1AF7A4A1" w14:textId="77777777" w:rsidR="009A63B5" w:rsidRPr="005F3F55" w:rsidRDefault="009A63B5" w:rsidP="00B57B9F">
            <w:pPr>
              <w:spacing w:after="0"/>
              <w:jc w:val="center"/>
              <w:rPr>
                <w:bCs/>
                <w:sz w:val="18"/>
              </w:rPr>
            </w:pPr>
          </w:p>
        </w:tc>
        <w:tc>
          <w:tcPr>
            <w:tcW w:w="1260" w:type="dxa"/>
            <w:vAlign w:val="center"/>
          </w:tcPr>
          <w:p w14:paraId="297381AB" w14:textId="77777777" w:rsidR="009A63B5" w:rsidRPr="005F3F55" w:rsidRDefault="009A63B5" w:rsidP="00B57B9F">
            <w:pPr>
              <w:spacing w:after="0"/>
              <w:jc w:val="center"/>
              <w:rPr>
                <w:bCs/>
                <w:sz w:val="18"/>
              </w:rPr>
            </w:pPr>
            <w:r w:rsidRPr="005F3F55">
              <w:rPr>
                <w:bCs/>
                <w:sz w:val="18"/>
              </w:rPr>
              <w:t>16</w:t>
            </w:r>
          </w:p>
        </w:tc>
        <w:tc>
          <w:tcPr>
            <w:tcW w:w="1530" w:type="dxa"/>
            <w:vAlign w:val="center"/>
          </w:tcPr>
          <w:p w14:paraId="4F42340B" w14:textId="77777777" w:rsidR="009A63B5" w:rsidRPr="005F3F55" w:rsidRDefault="009A63B5" w:rsidP="00B57B9F">
            <w:pPr>
              <w:spacing w:after="0"/>
              <w:jc w:val="center"/>
              <w:rPr>
                <w:bCs/>
                <w:sz w:val="18"/>
              </w:rPr>
            </w:pPr>
            <w:r w:rsidRPr="005F3F55">
              <w:rPr>
                <w:bCs/>
                <w:sz w:val="18"/>
              </w:rPr>
              <w:t>17</w:t>
            </w:r>
          </w:p>
        </w:tc>
        <w:tc>
          <w:tcPr>
            <w:tcW w:w="1350" w:type="dxa"/>
            <w:vAlign w:val="center"/>
          </w:tcPr>
          <w:p w14:paraId="39D3694E" w14:textId="77777777" w:rsidR="009A63B5" w:rsidRPr="005F3F55" w:rsidRDefault="009A63B5" w:rsidP="00B57B9F">
            <w:pPr>
              <w:spacing w:after="0"/>
              <w:jc w:val="center"/>
              <w:rPr>
                <w:bCs/>
                <w:sz w:val="18"/>
              </w:rPr>
            </w:pPr>
            <w:r w:rsidRPr="005F3F55">
              <w:rPr>
                <w:bCs/>
              </w:rPr>
              <w:t>≤ 3</w:t>
            </w:r>
          </w:p>
        </w:tc>
        <w:tc>
          <w:tcPr>
            <w:tcW w:w="1260" w:type="dxa"/>
          </w:tcPr>
          <w:p w14:paraId="7E7BB0F8" w14:textId="77777777" w:rsidR="009A63B5" w:rsidRPr="005F3F55" w:rsidRDefault="009A63B5" w:rsidP="00B57B9F">
            <w:pPr>
              <w:spacing w:after="0"/>
              <w:jc w:val="center"/>
              <w:rPr>
                <w:bCs/>
                <w:sz w:val="18"/>
              </w:rPr>
            </w:pPr>
            <w:r w:rsidRPr="005F3F55">
              <w:rPr>
                <w:bCs/>
                <w:sz w:val="18"/>
              </w:rPr>
              <w:t>0</w:t>
            </w:r>
          </w:p>
        </w:tc>
        <w:tc>
          <w:tcPr>
            <w:tcW w:w="990" w:type="dxa"/>
            <w:tcBorders>
              <w:right w:val="single" w:sz="4" w:space="0" w:color="auto"/>
            </w:tcBorders>
            <w:vAlign w:val="center"/>
          </w:tcPr>
          <w:p w14:paraId="6A411FEA" w14:textId="77777777" w:rsidR="009A63B5" w:rsidRPr="005F3F55" w:rsidRDefault="009A63B5" w:rsidP="00B57B9F">
            <w:pPr>
              <w:spacing w:after="0"/>
              <w:jc w:val="center"/>
              <w:rPr>
                <w:bCs/>
                <w:sz w:val="18"/>
              </w:rPr>
            </w:pPr>
            <w:r w:rsidRPr="005F3F55">
              <w:rPr>
                <w:bCs/>
                <w:sz w:val="18"/>
              </w:rPr>
              <w:t>30 kHz</w:t>
            </w:r>
          </w:p>
        </w:tc>
      </w:tr>
      <w:tr w:rsidR="009A63B5" w:rsidRPr="005F3F55" w14:paraId="40F4DAA5" w14:textId="77777777" w:rsidTr="00B57B9F">
        <w:trPr>
          <w:jc w:val="center"/>
        </w:trPr>
        <w:tc>
          <w:tcPr>
            <w:tcW w:w="1620" w:type="dxa"/>
            <w:vMerge/>
            <w:vAlign w:val="center"/>
          </w:tcPr>
          <w:p w14:paraId="3CB71416" w14:textId="77777777" w:rsidR="009A63B5" w:rsidRPr="005F3F55" w:rsidRDefault="009A63B5" w:rsidP="00B57B9F">
            <w:pPr>
              <w:spacing w:after="0"/>
              <w:jc w:val="center"/>
              <w:rPr>
                <w:bCs/>
                <w:sz w:val="18"/>
              </w:rPr>
            </w:pPr>
          </w:p>
        </w:tc>
        <w:tc>
          <w:tcPr>
            <w:tcW w:w="1260" w:type="dxa"/>
            <w:vAlign w:val="center"/>
          </w:tcPr>
          <w:p w14:paraId="568A7213" w14:textId="77777777" w:rsidR="009A63B5" w:rsidRPr="005F3F55" w:rsidRDefault="009A63B5" w:rsidP="00B57B9F">
            <w:pPr>
              <w:spacing w:after="0"/>
              <w:jc w:val="center"/>
              <w:rPr>
                <w:bCs/>
                <w:sz w:val="18"/>
              </w:rPr>
            </w:pPr>
            <w:r w:rsidRPr="005F3F55">
              <w:rPr>
                <w:bCs/>
                <w:sz w:val="18"/>
              </w:rPr>
              <w:t>12</w:t>
            </w:r>
          </w:p>
        </w:tc>
        <w:tc>
          <w:tcPr>
            <w:tcW w:w="1530" w:type="dxa"/>
            <w:vAlign w:val="center"/>
          </w:tcPr>
          <w:p w14:paraId="184713D4" w14:textId="77777777" w:rsidR="009A63B5" w:rsidRPr="005F3F55" w:rsidRDefault="009A63B5" w:rsidP="00B57B9F">
            <w:pPr>
              <w:spacing w:after="0"/>
              <w:jc w:val="center"/>
              <w:rPr>
                <w:bCs/>
                <w:sz w:val="18"/>
              </w:rPr>
            </w:pPr>
            <w:r w:rsidRPr="005F3F55">
              <w:rPr>
                <w:bCs/>
                <w:sz w:val="18"/>
              </w:rPr>
              <w:t>17</w:t>
            </w:r>
          </w:p>
        </w:tc>
        <w:tc>
          <w:tcPr>
            <w:tcW w:w="1350" w:type="dxa"/>
            <w:vAlign w:val="center"/>
          </w:tcPr>
          <w:p w14:paraId="79D06615" w14:textId="77777777" w:rsidR="009A63B5" w:rsidRPr="005F3F55" w:rsidRDefault="009A63B5" w:rsidP="00B57B9F">
            <w:pPr>
              <w:spacing w:after="0"/>
              <w:jc w:val="center"/>
              <w:rPr>
                <w:bCs/>
                <w:sz w:val="18"/>
              </w:rPr>
            </w:pPr>
            <w:r w:rsidRPr="005F3F55">
              <w:rPr>
                <w:bCs/>
                <w:sz w:val="18"/>
              </w:rPr>
              <w:t>&gt;= 4</w:t>
            </w:r>
          </w:p>
        </w:tc>
        <w:tc>
          <w:tcPr>
            <w:tcW w:w="1260" w:type="dxa"/>
          </w:tcPr>
          <w:p w14:paraId="4AE92B10" w14:textId="77777777" w:rsidR="009A63B5" w:rsidRPr="005F3F55" w:rsidRDefault="009A63B5" w:rsidP="00B57B9F">
            <w:pPr>
              <w:spacing w:after="0"/>
              <w:jc w:val="center"/>
              <w:rPr>
                <w:bCs/>
                <w:sz w:val="18"/>
              </w:rPr>
            </w:pPr>
            <w:r w:rsidRPr="005F3F55">
              <w:rPr>
                <w:bCs/>
                <w:sz w:val="18"/>
              </w:rPr>
              <w:t>0</w:t>
            </w:r>
          </w:p>
        </w:tc>
        <w:tc>
          <w:tcPr>
            <w:tcW w:w="990" w:type="dxa"/>
            <w:tcBorders>
              <w:left w:val="single" w:sz="4" w:space="0" w:color="auto"/>
              <w:right w:val="single" w:sz="4" w:space="0" w:color="auto"/>
            </w:tcBorders>
            <w:vAlign w:val="center"/>
          </w:tcPr>
          <w:p w14:paraId="6E25F354" w14:textId="77777777" w:rsidR="009A63B5" w:rsidRPr="005F3F55" w:rsidRDefault="009A63B5" w:rsidP="00B57B9F">
            <w:pPr>
              <w:spacing w:after="0"/>
              <w:jc w:val="center"/>
              <w:rPr>
                <w:bCs/>
                <w:sz w:val="18"/>
              </w:rPr>
            </w:pPr>
            <w:r w:rsidRPr="005F3F55">
              <w:rPr>
                <w:bCs/>
                <w:sz w:val="18"/>
              </w:rPr>
              <w:t>30 kHz</w:t>
            </w:r>
          </w:p>
        </w:tc>
      </w:tr>
      <w:tr w:rsidR="009A63B5" w14:paraId="78CE4490" w14:textId="77777777" w:rsidTr="00B57B9F">
        <w:trPr>
          <w:jc w:val="center"/>
        </w:trPr>
        <w:tc>
          <w:tcPr>
            <w:tcW w:w="8010" w:type="dxa"/>
            <w:gridSpan w:val="6"/>
            <w:tcBorders>
              <w:right w:val="single" w:sz="4" w:space="0" w:color="auto"/>
            </w:tcBorders>
            <w:vAlign w:val="center"/>
          </w:tcPr>
          <w:p w14:paraId="0C74D2F9" w14:textId="77777777" w:rsidR="009A63B5" w:rsidRPr="005F3F55" w:rsidRDefault="009A63B5" w:rsidP="00B57B9F">
            <w:pPr>
              <w:spacing w:after="0"/>
              <w:rPr>
                <w:bCs/>
                <w:sz w:val="18"/>
              </w:rPr>
            </w:pPr>
            <w:r w:rsidRPr="005F3F55">
              <w:rPr>
                <w:bCs/>
                <w:sz w:val="18"/>
              </w:rPr>
              <w:t xml:space="preserve">Note 1: </w:t>
            </w:r>
            <w:r w:rsidRPr="005F3F55">
              <w:t>A-MPR</w:t>
            </w:r>
            <w:r w:rsidRPr="005F3F55">
              <w:rPr>
                <w:vertAlign w:val="subscript"/>
              </w:rPr>
              <w:t>Step</w:t>
            </w:r>
            <w:r w:rsidRPr="005F3F55">
              <w:rPr>
                <w:b/>
                <w:vertAlign w:val="subscript"/>
              </w:rPr>
              <w:t xml:space="preserve"> </w:t>
            </w:r>
            <w:r w:rsidRPr="005F3F55">
              <w:rPr>
                <w:bCs/>
                <w:sz w:val="18"/>
              </w:rPr>
              <w:t xml:space="preserve">is included </w:t>
            </w:r>
            <w:r>
              <w:rPr>
                <w:bCs/>
                <w:sz w:val="18"/>
              </w:rPr>
              <w:t>for</w:t>
            </w:r>
            <w:r w:rsidRPr="005F3F55">
              <w:rPr>
                <w:bCs/>
                <w:sz w:val="18"/>
              </w:rPr>
              <w:t xml:space="preserve"> NS_48 to allow using a common </w:t>
            </w:r>
            <w:r w:rsidRPr="005F3F55">
              <w:t>M</w:t>
            </w:r>
            <w:r w:rsidRPr="005F3F55">
              <w:rPr>
                <w:vertAlign w:val="subscript"/>
              </w:rPr>
              <w:t xml:space="preserve">A-PSFCH </w:t>
            </w:r>
            <w:r w:rsidRPr="005F3F55">
              <w:rPr>
                <w:bCs/>
                <w:sz w:val="18"/>
              </w:rPr>
              <w:t xml:space="preserve">equation with NS_33 </w:t>
            </w:r>
          </w:p>
        </w:tc>
      </w:tr>
    </w:tbl>
    <w:p w14:paraId="7F5DFF21" w14:textId="343F3F85" w:rsidR="009A63B5" w:rsidRDefault="009A63B5" w:rsidP="00012CE0">
      <w:pPr>
        <w:overflowPunct w:val="0"/>
        <w:autoSpaceDE w:val="0"/>
        <w:autoSpaceDN w:val="0"/>
        <w:adjustRightInd w:val="0"/>
        <w:ind w:left="284"/>
        <w:textAlignment w:val="baseline"/>
      </w:pPr>
    </w:p>
    <w:p w14:paraId="400D0551" w14:textId="77777777" w:rsidR="001A196F" w:rsidRDefault="001A196F">
      <w:pPr>
        <w:spacing w:after="0" w:line="240" w:lineRule="auto"/>
        <w:rPr>
          <w:b/>
          <w:color w:val="FF0000"/>
        </w:rPr>
      </w:pPr>
      <w:r>
        <w:rPr>
          <w:b/>
          <w:color w:val="FF0000"/>
        </w:rPr>
        <w:br w:type="page"/>
      </w:r>
    </w:p>
    <w:p w14:paraId="0C8EE6EE" w14:textId="7204DFDD" w:rsidR="001A196F" w:rsidRPr="00884665" w:rsidRDefault="001A196F" w:rsidP="001A196F">
      <w:pPr>
        <w:rPr>
          <w:b/>
          <w:color w:val="FF0000"/>
        </w:rPr>
      </w:pPr>
      <w:r>
        <w:rPr>
          <w:b/>
          <w:color w:val="FF0000"/>
        </w:rPr>
        <w:lastRenderedPageBreak/>
        <w:t>&lt;</w:t>
      </w:r>
      <w:r>
        <w:rPr>
          <w:b/>
          <w:color w:val="FF0000"/>
        </w:rPr>
        <w:t xml:space="preserve">begin </w:t>
      </w:r>
      <w:r>
        <w:rPr>
          <w:b/>
          <w:color w:val="FF0000"/>
        </w:rPr>
        <w:t xml:space="preserve"> change</w:t>
      </w:r>
      <w:r>
        <w:rPr>
          <w:b/>
          <w:color w:val="FF0000"/>
        </w:rPr>
        <w:t xml:space="preserve"> 38.886 draft v0.6.0</w:t>
      </w:r>
      <w:r>
        <w:rPr>
          <w:b/>
          <w:color w:val="FF0000"/>
        </w:rPr>
        <w:t>&gt;</w:t>
      </w:r>
    </w:p>
    <w:p w14:paraId="18D7FFB3" w14:textId="77777777" w:rsidR="001A196F" w:rsidRPr="00A1424B" w:rsidRDefault="001A196F" w:rsidP="001A196F">
      <w:pPr>
        <w:pStyle w:val="Heading3"/>
        <w:numPr>
          <w:ilvl w:val="0"/>
          <w:numId w:val="0"/>
        </w:numPr>
        <w:overflowPunct w:val="0"/>
        <w:textAlignment w:val="baseline"/>
        <w:rPr>
          <w:szCs w:val="28"/>
          <w:lang w:eastAsia="x-none"/>
        </w:rPr>
      </w:pPr>
      <w:bookmarkStart w:id="1" w:name="_Toc463997759"/>
      <w:bookmarkStart w:id="2" w:name="_Toc36034800"/>
      <w:r w:rsidRPr="00BB6C1E">
        <w:rPr>
          <w:szCs w:val="28"/>
          <w:lang w:eastAsia="x-none"/>
        </w:rPr>
        <w:t>8.1.3</w:t>
      </w:r>
      <w:r w:rsidRPr="00BB6C1E">
        <w:rPr>
          <w:szCs w:val="28"/>
          <w:lang w:eastAsia="x-none"/>
        </w:rPr>
        <w:tab/>
        <w:t>UE maximum output power with additional requirements</w:t>
      </w:r>
      <w:bookmarkEnd w:id="1"/>
      <w:bookmarkEnd w:id="2"/>
    </w:p>
    <w:p w14:paraId="31792BFA" w14:textId="77777777" w:rsidR="001A196F" w:rsidRPr="00795ABE" w:rsidRDefault="001A196F" w:rsidP="001A196F">
      <w:pPr>
        <w:rPr>
          <w:i/>
          <w:color w:val="0066FF"/>
          <w:lang w:eastAsia="ko-KR"/>
        </w:rPr>
      </w:pPr>
    </w:p>
    <w:p w14:paraId="152D3668" w14:textId="77777777" w:rsidR="001A196F" w:rsidRPr="00D83375" w:rsidRDefault="001A196F" w:rsidP="001A196F">
      <w:pPr>
        <w:spacing w:after="240"/>
        <w:rPr>
          <w:rFonts w:eastAsia="Batang"/>
          <w:lang w:eastAsia="ko-KR"/>
        </w:rPr>
      </w:pPr>
      <w:r>
        <w:rPr>
          <w:rFonts w:eastAsia="Batang"/>
          <w:lang w:eastAsia="ko-KR"/>
        </w:rPr>
        <w:t xml:space="preserve">To comply </w:t>
      </w:r>
      <w:ins w:id="3" w:author="Author">
        <w:r>
          <w:rPr>
            <w:rFonts w:eastAsia="Batang"/>
            <w:lang w:eastAsia="ko-KR"/>
          </w:rPr>
          <w:t xml:space="preserve">with </w:t>
        </w:r>
      </w:ins>
      <w:r>
        <w:rPr>
          <w:rFonts w:eastAsia="Batang"/>
          <w:lang w:eastAsia="ko-KR"/>
        </w:rPr>
        <w:t xml:space="preserve">the </w:t>
      </w:r>
      <w:r>
        <w:rPr>
          <w:lang w:eastAsia="zh-CN" w:bidi="bn-IN"/>
        </w:rPr>
        <w:t>EN 302 571</w:t>
      </w:r>
      <w:r>
        <w:rPr>
          <w:rFonts w:eastAsia="Batang"/>
          <w:lang w:eastAsia="ko-KR"/>
        </w:rPr>
        <w:t xml:space="preserve"> standard  emission mask, RAN4 need</w:t>
      </w:r>
      <w:ins w:id="4" w:author="Author">
        <w:r>
          <w:rPr>
            <w:rFonts w:eastAsia="Batang"/>
            <w:lang w:eastAsia="ko-KR"/>
          </w:rPr>
          <w:t>s</w:t>
        </w:r>
      </w:ins>
      <w:r>
        <w:rPr>
          <w:rFonts w:eastAsia="Batang"/>
          <w:lang w:eastAsia="ko-KR"/>
        </w:rPr>
        <w:t xml:space="preserve"> to derive A-MPR requirements considering with the additional A-SEM and A-SE requirements in </w:t>
      </w:r>
      <w:ins w:id="5" w:author="Author">
        <w:r>
          <w:rPr>
            <w:rFonts w:eastAsia="Batang"/>
            <w:lang w:eastAsia="ko-KR"/>
          </w:rPr>
          <w:t xml:space="preserve">the </w:t>
        </w:r>
      </w:ins>
      <w:r>
        <w:rPr>
          <w:lang w:eastAsia="zh-CN" w:bidi="bn-IN"/>
        </w:rPr>
        <w:t>EN 302 571</w:t>
      </w:r>
      <w:r>
        <w:rPr>
          <w:rFonts w:eastAsia="Batang"/>
          <w:lang w:eastAsia="ko-KR"/>
        </w:rPr>
        <w:t xml:space="preserve"> standard as shown in Table 8.1.3-1 and Table 8.1.3-2. </w:t>
      </w:r>
    </w:p>
    <w:p w14:paraId="028CE4B7" w14:textId="77777777" w:rsidR="001A196F" w:rsidRDefault="001A196F" w:rsidP="001A196F">
      <w:pPr>
        <w:spacing w:after="240"/>
        <w:rPr>
          <w:rFonts w:eastAsia="Batang"/>
          <w:lang w:eastAsia="ko-KR"/>
        </w:rPr>
      </w:pPr>
      <w:ins w:id="6" w:author="Author">
        <w:r>
          <w:rPr>
            <w:rFonts w:eastAsia="Batang"/>
            <w:lang w:eastAsia="ko-KR"/>
          </w:rPr>
          <w:t xml:space="preserve">The </w:t>
        </w:r>
      </w:ins>
      <w:r>
        <w:rPr>
          <w:rFonts w:eastAsia="Batang"/>
          <w:lang w:eastAsia="ko-KR"/>
        </w:rPr>
        <w:t>NR V2X UE shall satisfy the additional SEM and additional SE requirements</w:t>
      </w:r>
      <w:r w:rsidRPr="00D83375">
        <w:rPr>
          <w:rFonts w:eastAsia="Batang" w:hint="eastAsia"/>
          <w:lang w:eastAsia="ko-KR"/>
        </w:rPr>
        <w:t xml:space="preserve"> </w:t>
      </w:r>
      <w:r>
        <w:rPr>
          <w:rFonts w:eastAsia="Batang"/>
          <w:lang w:eastAsia="ko-KR"/>
        </w:rPr>
        <w:t>when NS_33</w:t>
      </w:r>
      <w:ins w:id="7" w:author="Author">
        <w:r>
          <w:rPr>
            <w:rFonts w:eastAsia="Batang"/>
            <w:lang w:eastAsia="ko-KR"/>
          </w:rPr>
          <w:t xml:space="preserve"> or NS_NEW</w:t>
        </w:r>
      </w:ins>
      <w:r>
        <w:rPr>
          <w:rFonts w:eastAsia="Batang"/>
          <w:lang w:eastAsia="ko-KR"/>
        </w:rPr>
        <w:t xml:space="preserve"> </w:t>
      </w:r>
      <w:del w:id="8" w:author="Author">
        <w:r w:rsidRPr="001D386E" w:rsidDel="004620D2">
          <w:delText xml:space="preserve">is </w:delText>
        </w:r>
      </w:del>
      <w:ins w:id="9" w:author="Author">
        <w:r>
          <w:t>are</w:t>
        </w:r>
        <w:r w:rsidRPr="001D386E">
          <w:t xml:space="preserve"> </w:t>
        </w:r>
      </w:ins>
      <w:r w:rsidRPr="001D386E">
        <w:t>configured from pre-configured radio parameters</w:t>
      </w:r>
      <w:ins w:id="10" w:author="Author">
        <w:r>
          <w:t>,</w:t>
        </w:r>
      </w:ins>
      <w:r w:rsidRPr="001D386E">
        <w:t xml:space="preserve"> or the cell </w:t>
      </w:r>
      <w:del w:id="11" w:author="Author">
        <w:r w:rsidRPr="001D386E" w:rsidDel="004620D2">
          <w:delText xml:space="preserve">and the indication from upper layers has indicated </w:delText>
        </w:r>
        <w:r w:rsidDel="004620D2">
          <w:rPr>
            <w:rFonts w:eastAsia="Batang"/>
            <w:lang w:eastAsia="ko-KR"/>
          </w:rPr>
          <w:delText>was informed</w:delText>
        </w:r>
      </w:del>
      <w:ins w:id="12" w:author="Author">
        <w:r>
          <w:t>has messaged the NS</w:t>
        </w:r>
      </w:ins>
      <w:r>
        <w:rPr>
          <w:rFonts w:eastAsia="Batang"/>
          <w:lang w:eastAsia="ko-KR"/>
        </w:rPr>
        <w:t>.</w:t>
      </w:r>
    </w:p>
    <w:p w14:paraId="242129D0" w14:textId="77777777" w:rsidR="001A196F" w:rsidRPr="001D386E" w:rsidRDefault="001A196F" w:rsidP="001A196F">
      <w:pPr>
        <w:pStyle w:val="TH"/>
      </w:pPr>
      <w:r>
        <w:t>Table 8.1.3-1</w:t>
      </w:r>
      <w:r w:rsidRPr="00414DAE">
        <w:t>:</w:t>
      </w:r>
      <w:r>
        <w:t xml:space="preserve"> Additional</w:t>
      </w:r>
      <w:r w:rsidRPr="001D386E">
        <w:t xml:space="preserve"> </w:t>
      </w:r>
      <w:r>
        <w:t xml:space="preserve">SEM </w:t>
      </w:r>
      <w:r w:rsidRPr="001D386E">
        <w:t>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1A196F" w:rsidRPr="001D386E" w14:paraId="70DEBD57" w14:textId="77777777" w:rsidTr="001F3F3C">
        <w:trPr>
          <w:cantSplit/>
          <w:trHeight w:val="276"/>
          <w:jc w:val="center"/>
        </w:trPr>
        <w:tc>
          <w:tcPr>
            <w:tcW w:w="7203" w:type="dxa"/>
            <w:gridSpan w:val="3"/>
            <w:vAlign w:val="center"/>
          </w:tcPr>
          <w:p w14:paraId="274DDB31" w14:textId="77777777" w:rsidR="001A196F" w:rsidRPr="001D386E" w:rsidRDefault="001A196F" w:rsidP="001F3F3C">
            <w:pPr>
              <w:pStyle w:val="TAH"/>
              <w:rPr>
                <w:rFonts w:cs="Arial"/>
              </w:rPr>
            </w:pPr>
            <w:r w:rsidRPr="001D386E">
              <w:rPr>
                <w:rFonts w:cs="Arial"/>
              </w:rPr>
              <w:t>Spectrum emission limit (dBm EIRP)/ Channel bandwidth</w:t>
            </w:r>
          </w:p>
        </w:tc>
      </w:tr>
      <w:tr w:rsidR="001A196F" w:rsidRPr="001D386E" w14:paraId="1989DD6F" w14:textId="77777777" w:rsidTr="001F3F3C">
        <w:trPr>
          <w:cantSplit/>
          <w:trHeight w:val="368"/>
          <w:jc w:val="center"/>
        </w:trPr>
        <w:tc>
          <w:tcPr>
            <w:tcW w:w="1555" w:type="dxa"/>
            <w:vAlign w:val="center"/>
          </w:tcPr>
          <w:p w14:paraId="2C12AAF1" w14:textId="77777777" w:rsidR="001A196F" w:rsidRPr="001D386E" w:rsidRDefault="001A196F" w:rsidP="001F3F3C">
            <w:pPr>
              <w:pStyle w:val="TAH"/>
              <w:rPr>
                <w:rFonts w:cs="Arial"/>
              </w:rPr>
            </w:pPr>
            <w:r w:rsidRPr="001D386E">
              <w:rPr>
                <w:rFonts w:cs="Arial"/>
              </w:rPr>
              <w:t>Δf</w:t>
            </w:r>
            <w:r w:rsidRPr="001D386E">
              <w:rPr>
                <w:rFonts w:cs="Arial"/>
                <w:vertAlign w:val="subscript"/>
              </w:rPr>
              <w:t>OOB</w:t>
            </w:r>
          </w:p>
          <w:p w14:paraId="6334AE99" w14:textId="77777777" w:rsidR="001A196F" w:rsidRPr="001D386E" w:rsidRDefault="001A196F" w:rsidP="001F3F3C">
            <w:pPr>
              <w:pStyle w:val="TAH"/>
              <w:rPr>
                <w:rFonts w:cs="Arial"/>
              </w:rPr>
            </w:pPr>
            <w:r w:rsidRPr="001D386E">
              <w:rPr>
                <w:rFonts w:cs="Arial"/>
              </w:rPr>
              <w:t>(MHz)</w:t>
            </w:r>
          </w:p>
        </w:tc>
        <w:tc>
          <w:tcPr>
            <w:tcW w:w="3832" w:type="dxa"/>
            <w:vAlign w:val="center"/>
          </w:tcPr>
          <w:p w14:paraId="771B159F" w14:textId="77777777" w:rsidR="001A196F" w:rsidRPr="001D386E" w:rsidRDefault="001A196F" w:rsidP="001F3F3C">
            <w:pPr>
              <w:pStyle w:val="TAH"/>
              <w:rPr>
                <w:rFonts w:cs="Arial"/>
              </w:rPr>
            </w:pPr>
            <w:r w:rsidRPr="001D386E">
              <w:rPr>
                <w:rFonts w:cs="Arial"/>
              </w:rPr>
              <w:t>10 MHz</w:t>
            </w:r>
          </w:p>
        </w:tc>
        <w:tc>
          <w:tcPr>
            <w:tcW w:w="1816" w:type="dxa"/>
            <w:vAlign w:val="center"/>
          </w:tcPr>
          <w:p w14:paraId="65196022" w14:textId="77777777" w:rsidR="001A196F" w:rsidRPr="001D386E" w:rsidRDefault="001A196F" w:rsidP="001F3F3C">
            <w:pPr>
              <w:pStyle w:val="TAH"/>
              <w:rPr>
                <w:rFonts w:cs="Arial"/>
              </w:rPr>
            </w:pPr>
            <w:r w:rsidRPr="001D386E">
              <w:rPr>
                <w:rFonts w:cs="Arial"/>
              </w:rPr>
              <w:t>Measurement bandwidth</w:t>
            </w:r>
          </w:p>
        </w:tc>
      </w:tr>
      <w:tr w:rsidR="001A196F" w:rsidRPr="001D386E" w14:paraId="4648D10D" w14:textId="77777777" w:rsidTr="001F3F3C">
        <w:trPr>
          <w:cantSplit/>
          <w:trHeight w:val="462"/>
          <w:jc w:val="center"/>
        </w:trPr>
        <w:tc>
          <w:tcPr>
            <w:tcW w:w="1555" w:type="dxa"/>
          </w:tcPr>
          <w:p w14:paraId="5900A013" w14:textId="77777777" w:rsidR="001A196F" w:rsidRPr="001D386E" w:rsidRDefault="001A196F" w:rsidP="001F3F3C">
            <w:pPr>
              <w:pStyle w:val="TAC"/>
              <w:rPr>
                <w:rFonts w:cs="Arial"/>
              </w:rPr>
            </w:pPr>
            <w:r w:rsidRPr="001D386E">
              <w:rPr>
                <w:rFonts w:cs="Arial"/>
              </w:rPr>
              <w:sym w:font="Symbol" w:char="F0B1"/>
            </w:r>
            <w:r w:rsidRPr="001D386E">
              <w:rPr>
                <w:rFonts w:cs="Arial"/>
              </w:rPr>
              <w:t xml:space="preserve"> 0-0.5</w:t>
            </w:r>
          </w:p>
        </w:tc>
        <w:tc>
          <w:tcPr>
            <w:tcW w:w="3832" w:type="dxa"/>
            <w:vAlign w:val="center"/>
          </w:tcPr>
          <w:p w14:paraId="0809CDF3" w14:textId="77777777" w:rsidR="001A196F" w:rsidRPr="001D386E" w:rsidRDefault="001A196F" w:rsidP="001F3F3C">
            <w:pPr>
              <w:pStyle w:val="TAC"/>
              <w:rPr>
                <w:rFonts w:cs="Arial"/>
                <w:b/>
              </w:rPr>
            </w:pPr>
            <w:r w:rsidRPr="001D386E">
              <w:rPr>
                <w:rFonts w:cs="Arial"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1D386E">
              <w:rPr>
                <w:rFonts w:cs="Arial" w:hint="eastAsia"/>
              </w:rPr>
              <w:t>]</w:t>
            </w:r>
          </w:p>
        </w:tc>
        <w:tc>
          <w:tcPr>
            <w:tcW w:w="1816" w:type="dxa"/>
            <w:vAlign w:val="center"/>
          </w:tcPr>
          <w:p w14:paraId="7B2E9CF8" w14:textId="77777777" w:rsidR="001A196F" w:rsidRPr="001D386E" w:rsidRDefault="001A196F" w:rsidP="001F3F3C">
            <w:pPr>
              <w:pStyle w:val="TAC"/>
              <w:rPr>
                <w:rFonts w:cs="Arial"/>
              </w:rPr>
            </w:pPr>
            <w:r w:rsidRPr="001D386E">
              <w:rPr>
                <w:rFonts w:cs="Arial"/>
              </w:rPr>
              <w:t>100 kHz</w:t>
            </w:r>
          </w:p>
        </w:tc>
      </w:tr>
      <w:tr w:rsidR="001A196F" w:rsidRPr="001D386E" w14:paraId="12D54320" w14:textId="77777777" w:rsidTr="001F3F3C">
        <w:trPr>
          <w:cantSplit/>
          <w:trHeight w:val="380"/>
          <w:jc w:val="center"/>
        </w:trPr>
        <w:tc>
          <w:tcPr>
            <w:tcW w:w="1555" w:type="dxa"/>
          </w:tcPr>
          <w:p w14:paraId="7288BC68" w14:textId="77777777" w:rsidR="001A196F" w:rsidRPr="001D386E" w:rsidRDefault="001A196F" w:rsidP="001F3F3C">
            <w:pPr>
              <w:pStyle w:val="TAC"/>
              <w:rPr>
                <w:rFonts w:cs="Arial"/>
              </w:rPr>
            </w:pPr>
            <w:r w:rsidRPr="001D386E">
              <w:rPr>
                <w:rFonts w:cs="Arial"/>
              </w:rPr>
              <w:sym w:font="Symbol" w:char="F0B1"/>
            </w:r>
            <w:r w:rsidRPr="001D386E">
              <w:rPr>
                <w:rFonts w:cs="Arial"/>
              </w:rPr>
              <w:t xml:space="preserve"> 0.5-5</w:t>
            </w:r>
          </w:p>
        </w:tc>
        <w:tc>
          <w:tcPr>
            <w:tcW w:w="3832" w:type="dxa"/>
            <w:vAlign w:val="center"/>
          </w:tcPr>
          <w:p w14:paraId="02B0D613" w14:textId="77777777" w:rsidR="001A196F" w:rsidRPr="001D386E" w:rsidRDefault="001A196F" w:rsidP="001F3F3C">
            <w:pPr>
              <w:pStyle w:val="TAC"/>
              <w:rPr>
                <w:rFonts w:cs="Arial"/>
              </w:rPr>
            </w:pPr>
            <w:r w:rsidRPr="001D386E">
              <w:rPr>
                <w:rFonts w:cs="Arial"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1D386E">
              <w:rPr>
                <w:rFonts w:cs="Arial" w:hint="eastAsia"/>
              </w:rPr>
              <w:t>]</w:t>
            </w:r>
          </w:p>
        </w:tc>
        <w:tc>
          <w:tcPr>
            <w:tcW w:w="1816" w:type="dxa"/>
            <w:vAlign w:val="center"/>
          </w:tcPr>
          <w:p w14:paraId="551146C8" w14:textId="77777777" w:rsidR="001A196F" w:rsidRPr="001D386E" w:rsidRDefault="001A196F" w:rsidP="001F3F3C">
            <w:pPr>
              <w:pStyle w:val="TAC"/>
              <w:rPr>
                <w:rFonts w:cs="Arial"/>
              </w:rPr>
            </w:pPr>
            <w:r w:rsidRPr="001D386E">
              <w:rPr>
                <w:rFonts w:cs="Arial"/>
              </w:rPr>
              <w:t>100 kHz</w:t>
            </w:r>
          </w:p>
        </w:tc>
      </w:tr>
      <w:tr w:rsidR="001A196F" w:rsidRPr="001D386E" w14:paraId="6142AF8B" w14:textId="77777777" w:rsidTr="001F3F3C">
        <w:trPr>
          <w:cantSplit/>
          <w:trHeight w:val="361"/>
          <w:jc w:val="center"/>
        </w:trPr>
        <w:tc>
          <w:tcPr>
            <w:tcW w:w="1555" w:type="dxa"/>
          </w:tcPr>
          <w:p w14:paraId="1A7CCC4A" w14:textId="77777777" w:rsidR="001A196F" w:rsidRPr="001D386E" w:rsidRDefault="001A196F" w:rsidP="001F3F3C">
            <w:pPr>
              <w:pStyle w:val="TAC"/>
              <w:rPr>
                <w:rFonts w:cs="Arial"/>
              </w:rPr>
            </w:pPr>
            <w:r w:rsidRPr="001D386E">
              <w:rPr>
                <w:rFonts w:cs="Arial"/>
              </w:rPr>
              <w:sym w:font="Symbol" w:char="F0B1"/>
            </w:r>
            <w:r w:rsidRPr="001D386E">
              <w:rPr>
                <w:rFonts w:cs="Arial"/>
              </w:rPr>
              <w:t xml:space="preserve"> 5-10</w:t>
            </w:r>
          </w:p>
        </w:tc>
        <w:tc>
          <w:tcPr>
            <w:tcW w:w="3832" w:type="dxa"/>
            <w:vAlign w:val="center"/>
          </w:tcPr>
          <w:p w14:paraId="40B5E60F" w14:textId="77777777" w:rsidR="001A196F" w:rsidRPr="001D386E" w:rsidRDefault="001A196F" w:rsidP="001F3F3C">
            <w:pPr>
              <w:pStyle w:val="TAC"/>
              <w:rPr>
                <w:rFonts w:cs="Arial"/>
              </w:rPr>
            </w:pPr>
            <w:r w:rsidRPr="001D386E">
              <w:rPr>
                <w:rFonts w:cs="Arial"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1D386E">
              <w:rPr>
                <w:rFonts w:cs="Arial" w:hint="eastAsia"/>
              </w:rPr>
              <w:t>]</w:t>
            </w:r>
          </w:p>
        </w:tc>
        <w:tc>
          <w:tcPr>
            <w:tcW w:w="1816" w:type="dxa"/>
            <w:vAlign w:val="center"/>
          </w:tcPr>
          <w:p w14:paraId="1D47A99D" w14:textId="77777777" w:rsidR="001A196F" w:rsidRPr="001D386E" w:rsidRDefault="001A196F" w:rsidP="001F3F3C">
            <w:pPr>
              <w:pStyle w:val="TAC"/>
              <w:rPr>
                <w:rFonts w:cs="Arial"/>
              </w:rPr>
            </w:pPr>
            <w:r w:rsidRPr="001D386E">
              <w:rPr>
                <w:rFonts w:cs="Arial"/>
              </w:rPr>
              <w:t>100 kHz</w:t>
            </w:r>
          </w:p>
        </w:tc>
      </w:tr>
    </w:tbl>
    <w:p w14:paraId="56555A96" w14:textId="77777777" w:rsidR="001A196F" w:rsidRDefault="001A196F" w:rsidP="001A196F"/>
    <w:p w14:paraId="23810655" w14:textId="77777777" w:rsidR="001A196F" w:rsidRPr="001D386E" w:rsidRDefault="001A196F" w:rsidP="001A196F">
      <w:pPr>
        <w:pStyle w:val="NO"/>
      </w:pPr>
      <w:r w:rsidRPr="001D386E">
        <w:t>NOTE 1:</w:t>
      </w:r>
      <w:r w:rsidRPr="001D386E">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7DCBC8D" w14:textId="77777777" w:rsidR="001A196F" w:rsidRPr="001D386E" w:rsidRDefault="001A196F" w:rsidP="001A196F">
      <w:pPr>
        <w:pStyle w:val="NO"/>
      </w:pPr>
      <w:r w:rsidRPr="001D386E">
        <w:t>NOTE 2:</w:t>
      </w:r>
      <w:r w:rsidRPr="001D386E">
        <w:rPr>
          <w:rFonts w:eastAsia="Malgun Gothic" w:hint="eastAsia"/>
        </w:rPr>
        <w:tab/>
      </w:r>
      <w:r w:rsidRPr="001D386E">
        <w:t>Additional SEM for V2X overrides any other requirements in frequency range 5855-5950MHz.</w:t>
      </w:r>
    </w:p>
    <w:p w14:paraId="7E6C4D09" w14:textId="77777777" w:rsidR="001A196F" w:rsidRPr="001D386E" w:rsidRDefault="001A196F" w:rsidP="001A196F">
      <w:pPr>
        <w:pStyle w:val="NO"/>
      </w:pPr>
      <w:r w:rsidRPr="001D386E">
        <w:t>NOTE 3:</w:t>
      </w:r>
      <w:r w:rsidRPr="001D386E">
        <w:tab/>
        <w:t xml:space="preserve">The EIRP requirement is converted to </w:t>
      </w:r>
      <w:ins w:id="13" w:author="Author">
        <w:r>
          <w:t xml:space="preserve">a </w:t>
        </w:r>
      </w:ins>
      <w:r w:rsidRPr="001D386E">
        <w:t>conducted requirement depend</w:t>
      </w:r>
      <w:ins w:id="14" w:author="Author">
        <w:r>
          <w:t>ing</w:t>
        </w:r>
      </w:ins>
      <w:r w:rsidRPr="001D386E">
        <w:t xml:space="preserve"> on the </w:t>
      </w:r>
      <w:del w:id="15" w:author="Author">
        <w:r w:rsidRPr="001D386E" w:rsidDel="004620D2">
          <w:delText xml:space="preserve">supported </w:delText>
        </w:r>
      </w:del>
      <w:r w:rsidRPr="001D386E">
        <w:t>post antenna connector gain</w:t>
      </w:r>
      <w:ins w:id="16" w:author="Author">
        <w:r>
          <w:t xml:space="preserve">, </w:t>
        </w:r>
      </w:ins>
      <w:r w:rsidRPr="001D386E">
        <w:t xml:space="preserve"> G</w:t>
      </w:r>
      <w:r w:rsidRPr="001D386E">
        <w:rPr>
          <w:vertAlign w:val="subscript"/>
        </w:rPr>
        <w:t>post connector</w:t>
      </w:r>
      <w:r w:rsidRPr="001D386E">
        <w:t xml:space="preserve"> </w:t>
      </w:r>
      <w:ins w:id="17" w:author="Author">
        <w:r>
          <w:t xml:space="preserve">, </w:t>
        </w:r>
      </w:ins>
      <w:r w:rsidRPr="001D386E">
        <w:t>declared by the UE following th</w:t>
      </w:r>
      <w:r>
        <w:t xml:space="preserve">e principle described in </w:t>
      </w:r>
      <w:ins w:id="18" w:author="Author">
        <w:r>
          <w:t>A</w:t>
        </w:r>
      </w:ins>
      <w:del w:id="19" w:author="Author">
        <w:r w:rsidDel="004620D2">
          <w:delText>a</w:delText>
        </w:r>
      </w:del>
      <w:r>
        <w:t>nnex G in TS38.101-1</w:t>
      </w:r>
      <w:r w:rsidRPr="001D386E">
        <w:t>.</w:t>
      </w:r>
    </w:p>
    <w:p w14:paraId="08B3C344" w14:textId="77777777" w:rsidR="001A196F" w:rsidRDefault="001A196F" w:rsidP="001A196F"/>
    <w:p w14:paraId="7356AD17" w14:textId="77777777" w:rsidR="001A196F" w:rsidRPr="009E1935" w:rsidRDefault="001A196F" w:rsidP="001A196F">
      <w:pPr>
        <w:pStyle w:val="TH"/>
        <w:rPr>
          <w:rFonts w:eastAsia="SimSun"/>
          <w:lang w:eastAsia="zh-CN"/>
        </w:rPr>
      </w:pPr>
      <w:r>
        <w:t>Table 8.1.3-2</w:t>
      </w:r>
      <w:r w:rsidRPr="00414DAE">
        <w:t>:</w:t>
      </w:r>
      <w:r>
        <w:t xml:space="preserve"> Additional</w:t>
      </w:r>
      <w:r w:rsidRPr="001D386E">
        <w:t xml:space="preserve"> </w:t>
      </w:r>
      <w:r>
        <w:t>SE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1A196F" w:rsidRPr="001D386E" w14:paraId="6EA263A7" w14:textId="77777777" w:rsidTr="001F3F3C">
        <w:trPr>
          <w:trHeight w:val="224"/>
          <w:jc w:val="center"/>
        </w:trPr>
        <w:tc>
          <w:tcPr>
            <w:tcW w:w="960" w:type="dxa"/>
            <w:vMerge w:val="restart"/>
            <w:shd w:val="clear" w:color="auto" w:fill="auto"/>
          </w:tcPr>
          <w:p w14:paraId="5F3B3DB2" w14:textId="77777777" w:rsidR="001A196F" w:rsidRPr="001D386E" w:rsidRDefault="001A196F" w:rsidP="001F3F3C">
            <w:pPr>
              <w:keepNext/>
              <w:keepLines/>
              <w:spacing w:after="0"/>
              <w:jc w:val="center"/>
              <w:rPr>
                <w:rFonts w:ascii="Arial" w:hAnsi="Arial" w:cs="Arial"/>
                <w:sz w:val="16"/>
                <w:szCs w:val="16"/>
              </w:rPr>
            </w:pPr>
            <w:r>
              <w:rPr>
                <w:rFonts w:ascii="Arial" w:hAnsi="Arial" w:cs="Arial"/>
                <w:sz w:val="16"/>
                <w:szCs w:val="16"/>
              </w:rPr>
              <w:t>n</w:t>
            </w:r>
            <w:r w:rsidRPr="001D386E">
              <w:rPr>
                <w:rFonts w:ascii="Arial" w:hAnsi="Arial" w:cs="Arial" w:hint="eastAsia"/>
                <w:sz w:val="16"/>
                <w:szCs w:val="16"/>
              </w:rPr>
              <w:t>47</w:t>
            </w:r>
          </w:p>
        </w:tc>
        <w:tc>
          <w:tcPr>
            <w:tcW w:w="3166" w:type="dxa"/>
            <w:shd w:val="clear" w:color="auto" w:fill="auto"/>
            <w:vAlign w:val="center"/>
          </w:tcPr>
          <w:p w14:paraId="7EBAB6B1" w14:textId="77777777" w:rsidR="001A196F" w:rsidRPr="001D386E" w:rsidRDefault="001A196F" w:rsidP="001F3F3C">
            <w:pPr>
              <w:keepNext/>
              <w:keepLines/>
              <w:spacing w:after="0"/>
              <w:rPr>
                <w:rFonts w:ascii="Arial" w:hAnsi="Arial" w:cs="Arial"/>
                <w:sz w:val="16"/>
                <w:szCs w:val="16"/>
                <w:lang w:eastAsia="zh-CN"/>
              </w:rPr>
            </w:pPr>
            <w:r w:rsidRPr="001D386E">
              <w:rPr>
                <w:rFonts w:ascii="Arial" w:hAnsi="Arial" w:cs="Arial"/>
                <w:sz w:val="16"/>
                <w:szCs w:val="16"/>
              </w:rPr>
              <w:t>E-UTRA Band 1, 3, 5, 7, 8, 22, 26, 28, 34, 39, 40, 41, 42, 44</w:t>
            </w:r>
            <w:r w:rsidRPr="001D386E">
              <w:rPr>
                <w:rFonts w:ascii="Arial" w:hAnsi="Arial" w:cs="Arial" w:hint="eastAsia"/>
                <w:sz w:val="16"/>
                <w:szCs w:val="16"/>
              </w:rPr>
              <w:t>, 45</w:t>
            </w:r>
            <w:r w:rsidRPr="001D386E">
              <w:rPr>
                <w:rFonts w:ascii="Arial" w:hAnsi="Arial" w:cs="Arial"/>
                <w:sz w:val="16"/>
                <w:szCs w:val="16"/>
              </w:rPr>
              <w:t>, 65, 68, 72, 73</w:t>
            </w:r>
          </w:p>
          <w:p w14:paraId="5BFFAD1E" w14:textId="77777777" w:rsidR="001A196F" w:rsidRPr="001D386E" w:rsidRDefault="001A196F" w:rsidP="001F3F3C">
            <w:pPr>
              <w:keepNext/>
              <w:keepLines/>
              <w:spacing w:after="0"/>
              <w:rPr>
                <w:rFonts w:ascii="Arial" w:hAnsi="Arial" w:cs="Arial"/>
                <w:sz w:val="16"/>
                <w:szCs w:val="16"/>
              </w:rPr>
            </w:pPr>
            <w:r w:rsidRPr="001D386E">
              <w:rPr>
                <w:rFonts w:ascii="Arial" w:hAnsi="Arial" w:cs="Arial" w:hint="eastAsia"/>
                <w:sz w:val="16"/>
                <w:szCs w:val="16"/>
                <w:lang w:eastAsia="zh-CN"/>
              </w:rPr>
              <w:t>NR band n77, n78 , n79</w:t>
            </w:r>
          </w:p>
        </w:tc>
        <w:tc>
          <w:tcPr>
            <w:tcW w:w="772" w:type="dxa"/>
            <w:shd w:val="clear" w:color="auto" w:fill="auto"/>
            <w:vAlign w:val="center"/>
          </w:tcPr>
          <w:p w14:paraId="7AA14BCF" w14:textId="77777777" w:rsidR="001A196F" w:rsidRPr="001D386E" w:rsidRDefault="001A196F" w:rsidP="001F3F3C">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362" w:type="dxa"/>
            <w:shd w:val="clear" w:color="auto" w:fill="auto"/>
            <w:vAlign w:val="center"/>
          </w:tcPr>
          <w:p w14:paraId="18E64454" w14:textId="77777777" w:rsidR="001A196F" w:rsidRPr="001D386E" w:rsidRDefault="001A196F" w:rsidP="001F3F3C">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54D8155E" w14:textId="77777777" w:rsidR="001A196F" w:rsidRPr="001D386E" w:rsidRDefault="001A196F" w:rsidP="001F3F3C">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1134" w:type="dxa"/>
            <w:shd w:val="clear" w:color="auto" w:fill="auto"/>
            <w:vAlign w:val="center"/>
          </w:tcPr>
          <w:p w14:paraId="00B8A29A" w14:textId="77777777" w:rsidR="001A196F" w:rsidRPr="001D386E" w:rsidRDefault="001A196F" w:rsidP="001F3F3C">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46428D31" w14:textId="77777777" w:rsidR="001A196F" w:rsidRPr="001D386E" w:rsidRDefault="001A196F" w:rsidP="001F3F3C">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022F60D4" w14:textId="77777777" w:rsidR="001A196F" w:rsidRPr="001D386E" w:rsidRDefault="001A196F" w:rsidP="001F3F3C">
            <w:pPr>
              <w:keepNext/>
              <w:keepLines/>
              <w:spacing w:after="0"/>
              <w:jc w:val="center"/>
              <w:rPr>
                <w:rFonts w:ascii="Arial" w:hAnsi="Arial" w:cs="Arial"/>
                <w:sz w:val="16"/>
                <w:szCs w:val="16"/>
              </w:rPr>
            </w:pPr>
          </w:p>
        </w:tc>
      </w:tr>
      <w:tr w:rsidR="001A196F" w:rsidRPr="001D386E" w14:paraId="3B2B5CE9" w14:textId="77777777" w:rsidTr="001F3F3C">
        <w:trPr>
          <w:trHeight w:val="224"/>
          <w:jc w:val="center"/>
        </w:trPr>
        <w:tc>
          <w:tcPr>
            <w:tcW w:w="960" w:type="dxa"/>
            <w:vMerge/>
            <w:shd w:val="clear" w:color="auto" w:fill="auto"/>
          </w:tcPr>
          <w:p w14:paraId="66D5F82D" w14:textId="77777777" w:rsidR="001A196F" w:rsidRPr="001D386E" w:rsidRDefault="001A196F" w:rsidP="001F3F3C">
            <w:pPr>
              <w:keepNext/>
              <w:keepLines/>
              <w:spacing w:after="0"/>
              <w:jc w:val="center"/>
              <w:rPr>
                <w:rFonts w:ascii="Arial" w:hAnsi="Arial" w:cs="Arial"/>
                <w:sz w:val="16"/>
                <w:szCs w:val="16"/>
              </w:rPr>
            </w:pPr>
          </w:p>
        </w:tc>
        <w:tc>
          <w:tcPr>
            <w:tcW w:w="3166" w:type="dxa"/>
            <w:shd w:val="clear" w:color="auto" w:fill="auto"/>
            <w:vAlign w:val="bottom"/>
          </w:tcPr>
          <w:p w14:paraId="399EC684" w14:textId="77777777" w:rsidR="001A196F" w:rsidRPr="001D386E" w:rsidRDefault="001A196F" w:rsidP="001F3F3C">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1B328C93" w14:textId="77777777" w:rsidR="001A196F" w:rsidRPr="001D386E" w:rsidRDefault="001A196F" w:rsidP="001F3F3C">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7D4795FA" w14:textId="77777777" w:rsidR="001A196F" w:rsidRPr="001D386E" w:rsidRDefault="001A196F" w:rsidP="001F3F3C">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3E5188F6" w14:textId="77777777" w:rsidR="001A196F" w:rsidRPr="001D386E" w:rsidRDefault="001A196F" w:rsidP="001F3F3C">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590029FF" w14:textId="77777777" w:rsidR="001A196F" w:rsidRPr="001D386E" w:rsidRDefault="001A196F" w:rsidP="001F3F3C">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7657F34D" w14:textId="77777777" w:rsidR="001A196F" w:rsidRPr="001D386E" w:rsidRDefault="001A196F" w:rsidP="001F3F3C">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271DBEBF" w14:textId="77777777" w:rsidR="001A196F" w:rsidRPr="001D386E" w:rsidRDefault="001A196F" w:rsidP="001F3F3C">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1A196F" w:rsidRPr="001D386E" w14:paraId="0BA81243" w14:textId="77777777" w:rsidTr="001F3F3C">
        <w:trPr>
          <w:trHeight w:val="224"/>
          <w:jc w:val="center"/>
        </w:trPr>
        <w:tc>
          <w:tcPr>
            <w:tcW w:w="960" w:type="dxa"/>
            <w:vMerge/>
            <w:shd w:val="clear" w:color="auto" w:fill="auto"/>
          </w:tcPr>
          <w:p w14:paraId="099820FA" w14:textId="77777777" w:rsidR="001A196F" w:rsidRPr="001D386E" w:rsidRDefault="001A196F" w:rsidP="001F3F3C">
            <w:pPr>
              <w:keepNext/>
              <w:keepLines/>
              <w:spacing w:after="0"/>
              <w:jc w:val="center"/>
              <w:rPr>
                <w:rFonts w:ascii="Arial" w:hAnsi="Arial" w:cs="Arial"/>
                <w:sz w:val="16"/>
                <w:szCs w:val="16"/>
              </w:rPr>
            </w:pPr>
          </w:p>
        </w:tc>
        <w:tc>
          <w:tcPr>
            <w:tcW w:w="3166" w:type="dxa"/>
            <w:shd w:val="clear" w:color="auto" w:fill="auto"/>
            <w:vAlign w:val="bottom"/>
          </w:tcPr>
          <w:p w14:paraId="2C35D17E" w14:textId="77777777" w:rsidR="001A196F" w:rsidRPr="001D386E" w:rsidRDefault="001A196F" w:rsidP="001F3F3C">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27B28ADE" w14:textId="77777777" w:rsidR="001A196F" w:rsidRPr="001D386E" w:rsidRDefault="001A196F" w:rsidP="001F3F3C">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0786340E" w14:textId="77777777" w:rsidR="001A196F" w:rsidRPr="001D386E" w:rsidRDefault="001A196F" w:rsidP="001F3F3C">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4287A28D" w14:textId="77777777" w:rsidR="001A196F" w:rsidRPr="001D386E" w:rsidRDefault="001A196F" w:rsidP="001F3F3C">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6873CE2B" w14:textId="77777777" w:rsidR="001A196F" w:rsidRPr="001D386E" w:rsidRDefault="001A196F" w:rsidP="001F3F3C">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3DB92462" w14:textId="77777777" w:rsidR="001A196F" w:rsidRPr="001D386E" w:rsidRDefault="001A196F" w:rsidP="001F3F3C">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02B59880" w14:textId="77777777" w:rsidR="001A196F" w:rsidRPr="001D386E" w:rsidRDefault="001A196F" w:rsidP="001F3F3C">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p>
        </w:tc>
      </w:tr>
      <w:tr w:rsidR="001A196F" w:rsidRPr="001D386E" w14:paraId="1696EA9B" w14:textId="77777777" w:rsidTr="001F3F3C">
        <w:trPr>
          <w:trHeight w:val="224"/>
          <w:jc w:val="center"/>
        </w:trPr>
        <w:tc>
          <w:tcPr>
            <w:tcW w:w="8946" w:type="dxa"/>
            <w:gridSpan w:val="8"/>
            <w:shd w:val="clear" w:color="auto" w:fill="auto"/>
          </w:tcPr>
          <w:p w14:paraId="49D14AD1" w14:textId="77777777" w:rsidR="001A196F" w:rsidRPr="001D386E" w:rsidRDefault="001A196F" w:rsidP="001F3F3C">
            <w:pPr>
              <w:pStyle w:val="TAN"/>
              <w:rPr>
                <w:rFonts w:cs="Arial"/>
              </w:rPr>
            </w:pPr>
            <w:r w:rsidRPr="001D386E">
              <w:rPr>
                <w:rFonts w:cs="Arial"/>
              </w:rPr>
              <w:t>NOTE 38:</w:t>
            </w:r>
            <w:r w:rsidRPr="001D386E">
              <w:rPr>
                <w:rFonts w:cs="Arial"/>
              </w:rPr>
              <w:tab/>
              <w:t>Applicable when NS_33 or NS_34 is configured by the pre-configured radio parameters.</w:t>
            </w:r>
          </w:p>
          <w:p w14:paraId="7D30006A" w14:textId="77777777" w:rsidR="001A196F" w:rsidRPr="001D386E" w:rsidRDefault="001A196F" w:rsidP="001F3F3C">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358CE4E2" w14:textId="77777777" w:rsidR="001A196F" w:rsidRPr="001D386E" w:rsidRDefault="001A196F" w:rsidP="001F3F3C">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79358E09" w14:textId="77777777" w:rsidR="001A196F" w:rsidRPr="009E1935" w:rsidRDefault="001A196F" w:rsidP="001F3F3C">
            <w:pPr>
              <w:keepNext/>
              <w:keepLines/>
              <w:spacing w:after="0"/>
              <w:jc w:val="center"/>
              <w:rPr>
                <w:rFonts w:ascii="Arial" w:hAnsi="Arial" w:cs="Arial"/>
                <w:sz w:val="16"/>
                <w:szCs w:val="16"/>
                <w:lang w:eastAsia="ko-KR"/>
              </w:rPr>
            </w:pPr>
          </w:p>
        </w:tc>
      </w:tr>
    </w:tbl>
    <w:p w14:paraId="36B2EF30" w14:textId="77777777" w:rsidR="001A196F" w:rsidRDefault="001A196F" w:rsidP="001A196F">
      <w:pPr>
        <w:rPr>
          <w:lang w:eastAsia="zh-CN"/>
        </w:rPr>
      </w:pPr>
    </w:p>
    <w:p w14:paraId="391C9858" w14:textId="77777777" w:rsidR="001A196F" w:rsidRDefault="001A196F" w:rsidP="001A196F">
      <w:pPr>
        <w:rPr>
          <w:lang w:eastAsia="ko-KR"/>
        </w:rPr>
      </w:pPr>
      <w:r>
        <w:rPr>
          <w:lang w:eastAsia="ko-KR"/>
        </w:rPr>
        <w:t>A</w:t>
      </w:r>
      <w:r>
        <w:rPr>
          <w:rFonts w:hint="eastAsia"/>
          <w:lang w:eastAsia="ko-KR"/>
        </w:rPr>
        <w:t>lso,</w:t>
      </w:r>
      <w:r>
        <w:rPr>
          <w:lang w:eastAsia="ko-KR"/>
        </w:rPr>
        <w:t xml:space="preserve"> FCC </w:t>
      </w:r>
      <w:del w:id="20" w:author="Author">
        <w:r w:rsidDel="007851AC">
          <w:rPr>
            <w:lang w:eastAsia="ko-KR"/>
          </w:rPr>
          <w:delText xml:space="preserve">had </w:delText>
        </w:r>
      </w:del>
      <w:r>
        <w:rPr>
          <w:lang w:eastAsia="ko-KR"/>
        </w:rPr>
        <w:t xml:space="preserve">regulatory requirements for 40MHz in </w:t>
      </w:r>
      <w:ins w:id="21" w:author="Author">
        <w:r>
          <w:rPr>
            <w:lang w:eastAsia="ko-KR"/>
          </w:rPr>
          <w:t xml:space="preserve">the </w:t>
        </w:r>
      </w:ins>
      <w:r>
        <w:rPr>
          <w:lang w:eastAsia="ko-KR"/>
        </w:rPr>
        <w:t xml:space="preserve">ITS spectrum </w:t>
      </w:r>
      <w:del w:id="22" w:author="Author">
        <w:r w:rsidDel="007851AC">
          <w:rPr>
            <w:lang w:eastAsia="ko-KR"/>
          </w:rPr>
          <w:delText xml:space="preserve">as </w:delText>
        </w:r>
      </w:del>
      <w:ins w:id="23" w:author="Author">
        <w:r>
          <w:rPr>
            <w:lang w:eastAsia="ko-KR"/>
          </w:rPr>
          <w:t xml:space="preserve">are </w:t>
        </w:r>
      </w:ins>
      <w:r>
        <w:rPr>
          <w:lang w:eastAsia="ko-KR"/>
        </w:rPr>
        <w:t>shown in Table 8.1.3-3</w:t>
      </w:r>
    </w:p>
    <w:p w14:paraId="451DE791" w14:textId="77777777" w:rsidR="001A196F" w:rsidRPr="009E1935" w:rsidRDefault="001A196F" w:rsidP="001A196F">
      <w:pPr>
        <w:pStyle w:val="TH"/>
        <w:rPr>
          <w:rFonts w:eastAsia="SimSun"/>
          <w:lang w:eastAsia="zh-CN"/>
        </w:rPr>
      </w:pPr>
      <w:r>
        <w:lastRenderedPageBreak/>
        <w:t>Table 8.1.3-3</w:t>
      </w:r>
      <w:r w:rsidRPr="00414DAE">
        <w:t>:</w:t>
      </w:r>
      <w:r>
        <w:t xml:space="preserve"> Additional</w:t>
      </w:r>
      <w:r w:rsidRPr="001D386E">
        <w:t xml:space="preserve"> </w:t>
      </w:r>
      <w:r>
        <w:t xml:space="preserve">SEM requirements for 40MHz </w:t>
      </w:r>
      <w:r w:rsidRPr="001D386E">
        <w:t>channel bandwidth</w:t>
      </w:r>
      <w:r>
        <w:t xml:space="preserve"> (fc =5885 MHz)</w:t>
      </w:r>
    </w:p>
    <w:tbl>
      <w:tblPr>
        <w:tblW w:w="6295" w:type="dxa"/>
        <w:jc w:val="center"/>
        <w:tblLook w:val="04A0" w:firstRow="1" w:lastRow="0" w:firstColumn="1" w:lastColumn="0" w:noHBand="0" w:noVBand="1"/>
      </w:tblPr>
      <w:tblGrid>
        <w:gridCol w:w="1351"/>
        <w:gridCol w:w="3464"/>
        <w:gridCol w:w="1480"/>
      </w:tblGrid>
      <w:tr w:rsidR="001A196F" w:rsidRPr="00174FBD" w14:paraId="4CE6C1A3" w14:textId="77777777" w:rsidTr="001F3F3C">
        <w:trPr>
          <w:trHeight w:val="225"/>
          <w:jc w:val="center"/>
        </w:trPr>
        <w:tc>
          <w:tcPr>
            <w:tcW w:w="13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970E8" w14:textId="77777777" w:rsidR="001A196F" w:rsidRPr="00B40E68" w:rsidRDefault="001A196F" w:rsidP="001F3F3C">
            <w:pPr>
              <w:pStyle w:val="TAH"/>
              <w:rPr>
                <w:rFonts w:cs="Arial"/>
              </w:rPr>
            </w:pPr>
            <w:r w:rsidRPr="00B40E68">
              <w:rPr>
                <w:rFonts w:cs="Arial"/>
              </w:rPr>
              <w:t>Δf</w:t>
            </w:r>
            <w:r w:rsidRPr="00B40E68">
              <w:rPr>
                <w:rFonts w:cs="Arial"/>
                <w:vertAlign w:val="subscript"/>
              </w:rPr>
              <w:t>OOB</w:t>
            </w:r>
            <w:r w:rsidRPr="00B40E68">
              <w:rPr>
                <w:rFonts w:cs="Arial"/>
              </w:rPr>
              <w:t xml:space="preserve"> (MHz)</w:t>
            </w:r>
          </w:p>
        </w:tc>
        <w:tc>
          <w:tcPr>
            <w:tcW w:w="3464" w:type="dxa"/>
            <w:tcBorders>
              <w:top w:val="single" w:sz="4" w:space="0" w:color="auto"/>
              <w:left w:val="nil"/>
              <w:bottom w:val="single" w:sz="4" w:space="0" w:color="auto"/>
              <w:right w:val="single" w:sz="4" w:space="0" w:color="auto"/>
            </w:tcBorders>
            <w:shd w:val="clear" w:color="auto" w:fill="auto"/>
            <w:vAlign w:val="center"/>
            <w:hideMark/>
          </w:tcPr>
          <w:p w14:paraId="477D35D8" w14:textId="77777777" w:rsidR="001A196F" w:rsidRPr="00B40E68" w:rsidRDefault="001A196F" w:rsidP="001F3F3C">
            <w:pPr>
              <w:pStyle w:val="TAH"/>
              <w:rPr>
                <w:rFonts w:cs="Arial"/>
              </w:rPr>
            </w:pPr>
            <w:r w:rsidRPr="00B40E68">
              <w:rPr>
                <w:rFonts w:cs="Arial"/>
              </w:rPr>
              <w:t>Emission Limit (dBm)</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298776D6" w14:textId="77777777" w:rsidR="001A196F" w:rsidRPr="00B40E68" w:rsidRDefault="001A196F" w:rsidP="001F3F3C">
            <w:pPr>
              <w:pStyle w:val="TAH"/>
              <w:rPr>
                <w:rFonts w:cs="Arial"/>
              </w:rPr>
            </w:pPr>
            <w:r w:rsidRPr="00B40E68">
              <w:rPr>
                <w:rFonts w:cs="Arial"/>
              </w:rPr>
              <w:t>Measurement Bandwidth</w:t>
            </w:r>
          </w:p>
        </w:tc>
      </w:tr>
      <w:tr w:rsidR="001A196F" w:rsidRPr="00174FBD" w14:paraId="7A60A73A" w14:textId="77777777" w:rsidTr="001F3F3C">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14:paraId="4B9F7882" w14:textId="77777777" w:rsidR="001A196F" w:rsidRPr="00174FBD" w:rsidRDefault="001A196F" w:rsidP="001F3F3C">
            <w:pPr>
              <w:spacing w:after="0"/>
              <w:jc w:val="center"/>
              <w:rPr>
                <w:rFonts w:ascii="Calibri" w:hAnsi="Calibri" w:cs="Calibri"/>
                <w:color w:val="000000"/>
              </w:rPr>
            </w:pPr>
            <w:r w:rsidRPr="00840529">
              <w:rPr>
                <w:rFonts w:cs="Arial"/>
              </w:rPr>
              <w:sym w:font="Symbol" w:char="F0B1"/>
            </w:r>
            <w:r w:rsidRPr="00174FBD">
              <w:rPr>
                <w:rFonts w:ascii="Calibri" w:hAnsi="Calibri" w:cs="Calibri"/>
                <w:color w:val="000000"/>
              </w:rPr>
              <w:t>0</w:t>
            </w:r>
            <w:r>
              <w:rPr>
                <w:rFonts w:ascii="Calibri" w:hAnsi="Calibri" w:cs="Calibri"/>
                <w:color w:val="000000"/>
              </w:rPr>
              <w:t xml:space="preserve"> - 2</w:t>
            </w:r>
          </w:p>
        </w:tc>
        <w:tc>
          <w:tcPr>
            <w:tcW w:w="3464" w:type="dxa"/>
            <w:tcBorders>
              <w:top w:val="nil"/>
              <w:left w:val="nil"/>
              <w:bottom w:val="single" w:sz="4" w:space="0" w:color="auto"/>
              <w:right w:val="single" w:sz="4" w:space="0" w:color="auto"/>
            </w:tcBorders>
            <w:shd w:val="clear" w:color="auto" w:fill="auto"/>
            <w:noWrap/>
            <w:vAlign w:val="bottom"/>
            <w:hideMark/>
          </w:tcPr>
          <w:p w14:paraId="3FDEFB74" w14:textId="77777777" w:rsidR="001A196F" w:rsidRPr="00174FBD" w:rsidRDefault="001A196F" w:rsidP="001F3F3C">
            <w:pPr>
              <w:spacing w:after="0"/>
              <w:jc w:val="center"/>
              <w:rPr>
                <w:rFonts w:ascii="Calibri" w:hAnsi="Calibri" w:cs="Calibri"/>
                <w:color w:val="000000"/>
              </w:rPr>
            </w:pPr>
            <w:r w:rsidRPr="00174FBD">
              <w:rPr>
                <w:rFonts w:ascii="Calibri" w:hAnsi="Calibri" w:cs="Calibri"/>
                <w:color w:val="000000"/>
              </w:rPr>
              <w:t>-32</w:t>
            </w:r>
          </w:p>
        </w:tc>
        <w:tc>
          <w:tcPr>
            <w:tcW w:w="1480" w:type="dxa"/>
            <w:tcBorders>
              <w:top w:val="nil"/>
              <w:left w:val="nil"/>
              <w:bottom w:val="single" w:sz="4" w:space="0" w:color="auto"/>
              <w:right w:val="single" w:sz="4" w:space="0" w:color="auto"/>
            </w:tcBorders>
            <w:shd w:val="clear" w:color="auto" w:fill="auto"/>
            <w:noWrap/>
            <w:vAlign w:val="bottom"/>
            <w:hideMark/>
          </w:tcPr>
          <w:p w14:paraId="68615E04" w14:textId="77777777" w:rsidR="001A196F" w:rsidRPr="00174FBD" w:rsidRDefault="001A196F" w:rsidP="001F3F3C">
            <w:pPr>
              <w:spacing w:after="0"/>
              <w:jc w:val="center"/>
              <w:rPr>
                <w:rFonts w:ascii="Calibri" w:hAnsi="Calibri" w:cs="Calibri"/>
                <w:color w:val="000000"/>
              </w:rPr>
            </w:pPr>
            <w:r w:rsidRPr="00174FBD">
              <w:rPr>
                <w:rFonts w:ascii="Calibri" w:hAnsi="Calibri" w:cs="Calibri"/>
                <w:color w:val="000000"/>
              </w:rPr>
              <w:t>100kHz</w:t>
            </w:r>
          </w:p>
        </w:tc>
      </w:tr>
      <w:tr w:rsidR="001A196F" w:rsidRPr="00174FBD" w14:paraId="0E9B1C91" w14:textId="77777777" w:rsidTr="001F3F3C">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14:paraId="68FC4BDC" w14:textId="77777777" w:rsidR="001A196F" w:rsidRPr="00174FBD" w:rsidRDefault="001A196F" w:rsidP="001F3F3C">
            <w:pPr>
              <w:spacing w:after="0"/>
              <w:jc w:val="center"/>
              <w:rPr>
                <w:rFonts w:ascii="Calibri" w:hAnsi="Calibri" w:cs="Calibri"/>
                <w:color w:val="000000"/>
              </w:rPr>
            </w:pPr>
            <w:r w:rsidRPr="00840529">
              <w:rPr>
                <w:rFonts w:cs="Arial"/>
              </w:rPr>
              <w:sym w:font="Symbol" w:char="F0B1"/>
            </w:r>
            <w:r w:rsidRPr="00174FBD">
              <w:rPr>
                <w:rFonts w:ascii="Calibri" w:hAnsi="Calibri" w:cs="Calibri"/>
                <w:color w:val="000000"/>
              </w:rPr>
              <w:t>2</w:t>
            </w:r>
            <w:r>
              <w:rPr>
                <w:rFonts w:ascii="Calibri" w:hAnsi="Calibri" w:cs="Calibri"/>
                <w:color w:val="000000"/>
              </w:rPr>
              <w:t>-10</w:t>
            </w:r>
          </w:p>
        </w:tc>
        <w:tc>
          <w:tcPr>
            <w:tcW w:w="3464" w:type="dxa"/>
            <w:tcBorders>
              <w:top w:val="nil"/>
              <w:left w:val="nil"/>
              <w:bottom w:val="single" w:sz="4" w:space="0" w:color="auto"/>
              <w:right w:val="single" w:sz="4" w:space="0" w:color="auto"/>
            </w:tcBorders>
            <w:shd w:val="clear" w:color="auto" w:fill="auto"/>
            <w:noWrap/>
            <w:vAlign w:val="bottom"/>
            <w:hideMark/>
          </w:tcPr>
          <w:p w14:paraId="31F7376D" w14:textId="77777777" w:rsidR="001A196F" w:rsidRPr="00174FBD" w:rsidRDefault="001A196F" w:rsidP="001F3F3C">
            <w:pPr>
              <w:spacing w:after="0"/>
              <w:jc w:val="center"/>
              <w:rPr>
                <w:rFonts w:ascii="Calibri" w:hAnsi="Calibri" w:cs="Calibri"/>
                <w:color w:val="000000"/>
              </w:rPr>
            </w:pPr>
            <w:r w:rsidRPr="00174FBD">
              <w:rPr>
                <w:rFonts w:ascii="Calibri" w:hAnsi="Calibri" w:cs="Calibri"/>
                <w:color w:val="000000"/>
              </w:rPr>
              <w:t>-36</w:t>
            </w:r>
          </w:p>
        </w:tc>
        <w:tc>
          <w:tcPr>
            <w:tcW w:w="1480" w:type="dxa"/>
            <w:tcBorders>
              <w:top w:val="nil"/>
              <w:left w:val="nil"/>
              <w:bottom w:val="single" w:sz="4" w:space="0" w:color="auto"/>
              <w:right w:val="single" w:sz="4" w:space="0" w:color="auto"/>
            </w:tcBorders>
            <w:shd w:val="clear" w:color="auto" w:fill="auto"/>
            <w:noWrap/>
            <w:vAlign w:val="bottom"/>
            <w:hideMark/>
          </w:tcPr>
          <w:p w14:paraId="741617C7" w14:textId="77777777" w:rsidR="001A196F" w:rsidRPr="00174FBD" w:rsidRDefault="001A196F" w:rsidP="001F3F3C">
            <w:pPr>
              <w:spacing w:after="0"/>
              <w:jc w:val="center"/>
              <w:rPr>
                <w:rFonts w:ascii="Calibri" w:hAnsi="Calibri" w:cs="Calibri"/>
                <w:color w:val="000000"/>
              </w:rPr>
            </w:pPr>
            <w:r w:rsidRPr="00174FBD">
              <w:rPr>
                <w:rFonts w:ascii="Calibri" w:hAnsi="Calibri" w:cs="Calibri"/>
                <w:color w:val="000000"/>
              </w:rPr>
              <w:t>100kHz</w:t>
            </w:r>
          </w:p>
        </w:tc>
      </w:tr>
      <w:tr w:rsidR="001A196F" w:rsidRPr="00174FBD" w14:paraId="7D00BB43" w14:textId="77777777" w:rsidTr="001F3F3C">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14:paraId="6FA3901C" w14:textId="77777777" w:rsidR="001A196F" w:rsidRPr="00174FBD" w:rsidRDefault="001A196F" w:rsidP="001F3F3C">
            <w:pPr>
              <w:spacing w:after="0"/>
              <w:jc w:val="center"/>
              <w:rPr>
                <w:rFonts w:ascii="Calibri" w:hAnsi="Calibri" w:cs="Calibri"/>
                <w:color w:val="000000"/>
              </w:rPr>
            </w:pPr>
            <w:r w:rsidRPr="00840529">
              <w:rPr>
                <w:rFonts w:cs="Arial"/>
              </w:rPr>
              <w:sym w:font="Symbol" w:char="F0B1"/>
            </w:r>
            <w:r w:rsidRPr="00174FBD">
              <w:rPr>
                <w:rFonts w:ascii="Calibri" w:hAnsi="Calibri" w:cs="Calibri"/>
                <w:color w:val="000000"/>
              </w:rPr>
              <w:t>10</w:t>
            </w:r>
            <w:r>
              <w:rPr>
                <w:rFonts w:ascii="Calibri" w:hAnsi="Calibri" w:cs="Calibri"/>
                <w:color w:val="000000"/>
              </w:rPr>
              <w:t>-20</w:t>
            </w:r>
          </w:p>
        </w:tc>
        <w:tc>
          <w:tcPr>
            <w:tcW w:w="3464" w:type="dxa"/>
            <w:tcBorders>
              <w:top w:val="nil"/>
              <w:left w:val="nil"/>
              <w:bottom w:val="single" w:sz="4" w:space="0" w:color="auto"/>
              <w:right w:val="single" w:sz="4" w:space="0" w:color="auto"/>
            </w:tcBorders>
            <w:shd w:val="clear" w:color="auto" w:fill="auto"/>
            <w:noWrap/>
            <w:vAlign w:val="bottom"/>
            <w:hideMark/>
          </w:tcPr>
          <w:p w14:paraId="70DC6D2B" w14:textId="77777777" w:rsidR="001A196F" w:rsidRPr="00174FBD" w:rsidRDefault="001A196F" w:rsidP="001F3F3C">
            <w:pPr>
              <w:spacing w:after="0"/>
              <w:jc w:val="center"/>
              <w:rPr>
                <w:rFonts w:ascii="Calibri" w:hAnsi="Calibri" w:cs="Calibri"/>
                <w:color w:val="000000"/>
              </w:rPr>
            </w:pPr>
            <w:r w:rsidRPr="00174FBD">
              <w:rPr>
                <w:rFonts w:ascii="Calibri" w:hAnsi="Calibri" w:cs="Calibri"/>
                <w:color w:val="000000"/>
              </w:rPr>
              <w:t>-38</w:t>
            </w:r>
          </w:p>
        </w:tc>
        <w:tc>
          <w:tcPr>
            <w:tcW w:w="1480" w:type="dxa"/>
            <w:tcBorders>
              <w:top w:val="nil"/>
              <w:left w:val="nil"/>
              <w:bottom w:val="single" w:sz="4" w:space="0" w:color="auto"/>
              <w:right w:val="single" w:sz="4" w:space="0" w:color="auto"/>
            </w:tcBorders>
            <w:shd w:val="clear" w:color="auto" w:fill="auto"/>
            <w:noWrap/>
            <w:vAlign w:val="bottom"/>
            <w:hideMark/>
          </w:tcPr>
          <w:p w14:paraId="5354F325" w14:textId="77777777" w:rsidR="001A196F" w:rsidRPr="00174FBD" w:rsidRDefault="001A196F" w:rsidP="001F3F3C">
            <w:pPr>
              <w:spacing w:after="0"/>
              <w:jc w:val="center"/>
              <w:rPr>
                <w:rFonts w:ascii="Calibri" w:hAnsi="Calibri" w:cs="Calibri"/>
                <w:color w:val="000000"/>
              </w:rPr>
            </w:pPr>
            <w:r w:rsidRPr="00174FBD">
              <w:rPr>
                <w:rFonts w:ascii="Calibri" w:hAnsi="Calibri" w:cs="Calibri"/>
                <w:color w:val="000000"/>
              </w:rPr>
              <w:t>100kHz</w:t>
            </w:r>
          </w:p>
        </w:tc>
      </w:tr>
      <w:tr w:rsidR="001A196F" w:rsidRPr="00174FBD" w14:paraId="6A67030F" w14:textId="77777777" w:rsidTr="001F3F3C">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14:paraId="201CFDF7" w14:textId="77777777" w:rsidR="001A196F" w:rsidRPr="00174FBD" w:rsidRDefault="001A196F" w:rsidP="001F3F3C">
            <w:pPr>
              <w:spacing w:after="0"/>
              <w:jc w:val="center"/>
              <w:rPr>
                <w:rFonts w:ascii="Calibri" w:hAnsi="Calibri" w:cs="Calibri"/>
                <w:color w:val="000000"/>
              </w:rPr>
            </w:pPr>
            <w:r w:rsidRPr="00840529">
              <w:rPr>
                <w:rFonts w:cs="Arial"/>
              </w:rPr>
              <w:sym w:font="Symbol" w:char="F0B1"/>
            </w:r>
            <w:r w:rsidRPr="00174FBD">
              <w:rPr>
                <w:rFonts w:ascii="Calibri" w:hAnsi="Calibri" w:cs="Calibri"/>
                <w:color w:val="000000"/>
              </w:rPr>
              <w:t>20</w:t>
            </w:r>
            <w:r>
              <w:rPr>
                <w:rFonts w:ascii="Calibri" w:hAnsi="Calibri" w:cs="Calibri"/>
                <w:color w:val="000000"/>
              </w:rPr>
              <w:t>-40</w:t>
            </w:r>
          </w:p>
        </w:tc>
        <w:tc>
          <w:tcPr>
            <w:tcW w:w="3464" w:type="dxa"/>
            <w:tcBorders>
              <w:top w:val="nil"/>
              <w:left w:val="nil"/>
              <w:bottom w:val="single" w:sz="4" w:space="0" w:color="auto"/>
              <w:right w:val="single" w:sz="4" w:space="0" w:color="auto"/>
            </w:tcBorders>
            <w:shd w:val="clear" w:color="auto" w:fill="auto"/>
            <w:noWrap/>
            <w:vAlign w:val="bottom"/>
            <w:hideMark/>
          </w:tcPr>
          <w:p w14:paraId="1347B3B1" w14:textId="77777777" w:rsidR="001A196F" w:rsidRPr="00174FBD" w:rsidRDefault="001A196F" w:rsidP="001F3F3C">
            <w:pPr>
              <w:spacing w:after="0"/>
              <w:jc w:val="center"/>
              <w:rPr>
                <w:rFonts w:ascii="Calibri" w:hAnsi="Calibri" w:cs="Calibri"/>
                <w:color w:val="000000"/>
              </w:rPr>
            </w:pPr>
            <w:r w:rsidRPr="00174FBD">
              <w:rPr>
                <w:rFonts w:ascii="Calibri" w:hAnsi="Calibri" w:cs="Calibri"/>
                <w:color w:val="000000"/>
              </w:rPr>
              <w:t>-43</w:t>
            </w:r>
          </w:p>
        </w:tc>
        <w:tc>
          <w:tcPr>
            <w:tcW w:w="1480" w:type="dxa"/>
            <w:tcBorders>
              <w:top w:val="nil"/>
              <w:left w:val="nil"/>
              <w:bottom w:val="single" w:sz="4" w:space="0" w:color="auto"/>
              <w:right w:val="single" w:sz="4" w:space="0" w:color="auto"/>
            </w:tcBorders>
            <w:shd w:val="clear" w:color="auto" w:fill="auto"/>
            <w:noWrap/>
            <w:vAlign w:val="bottom"/>
            <w:hideMark/>
          </w:tcPr>
          <w:p w14:paraId="40C5414D" w14:textId="77777777" w:rsidR="001A196F" w:rsidRPr="00174FBD" w:rsidRDefault="001A196F" w:rsidP="001F3F3C">
            <w:pPr>
              <w:spacing w:after="0"/>
              <w:jc w:val="center"/>
              <w:rPr>
                <w:rFonts w:ascii="Calibri" w:hAnsi="Calibri" w:cs="Calibri"/>
                <w:color w:val="000000"/>
              </w:rPr>
            </w:pPr>
            <w:r w:rsidRPr="00174FBD">
              <w:rPr>
                <w:rFonts w:ascii="Calibri" w:hAnsi="Calibri" w:cs="Calibri"/>
                <w:color w:val="000000"/>
              </w:rPr>
              <w:t>100kHz</w:t>
            </w:r>
          </w:p>
        </w:tc>
      </w:tr>
      <w:tr w:rsidR="001A196F" w:rsidRPr="00174FBD" w14:paraId="3898E595" w14:textId="77777777" w:rsidTr="001F3F3C">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14:paraId="0CED395C" w14:textId="77777777" w:rsidR="001A196F" w:rsidRPr="00174FBD" w:rsidRDefault="001A196F" w:rsidP="001F3F3C">
            <w:pPr>
              <w:spacing w:after="0"/>
              <w:jc w:val="center"/>
              <w:rPr>
                <w:rFonts w:ascii="Calibri" w:hAnsi="Calibri" w:cs="Calibri"/>
                <w:color w:val="000000"/>
              </w:rPr>
            </w:pPr>
            <w:r w:rsidRPr="00840529">
              <w:rPr>
                <w:rFonts w:cs="Arial"/>
              </w:rPr>
              <w:sym w:font="Symbol" w:char="F0B1"/>
            </w:r>
            <w:r w:rsidRPr="00174FBD">
              <w:rPr>
                <w:rFonts w:ascii="Calibri" w:hAnsi="Calibri" w:cs="Calibri"/>
                <w:color w:val="000000"/>
              </w:rPr>
              <w:t>40</w:t>
            </w:r>
            <w:r>
              <w:rPr>
                <w:rFonts w:ascii="Calibri" w:hAnsi="Calibri" w:cs="Calibri"/>
                <w:color w:val="000000"/>
              </w:rPr>
              <w:t xml:space="preserve"> - 100</w:t>
            </w:r>
          </w:p>
        </w:tc>
        <w:tc>
          <w:tcPr>
            <w:tcW w:w="3464" w:type="dxa"/>
            <w:tcBorders>
              <w:top w:val="nil"/>
              <w:left w:val="nil"/>
              <w:bottom w:val="single" w:sz="4" w:space="0" w:color="auto"/>
              <w:right w:val="single" w:sz="4" w:space="0" w:color="auto"/>
            </w:tcBorders>
            <w:shd w:val="clear" w:color="auto" w:fill="auto"/>
            <w:noWrap/>
            <w:vAlign w:val="bottom"/>
            <w:hideMark/>
          </w:tcPr>
          <w:p w14:paraId="03BE28E9" w14:textId="77777777" w:rsidR="001A196F" w:rsidRPr="00174FBD" w:rsidRDefault="001A196F" w:rsidP="001F3F3C">
            <w:pPr>
              <w:spacing w:after="0"/>
              <w:jc w:val="center"/>
              <w:rPr>
                <w:rFonts w:ascii="Calibri" w:hAnsi="Calibri" w:cs="Calibri"/>
                <w:color w:val="000000"/>
              </w:rPr>
            </w:pPr>
            <w:r w:rsidRPr="00174FBD">
              <w:rPr>
                <w:rFonts w:ascii="Calibri" w:hAnsi="Calibri" w:cs="Calibri"/>
                <w:color w:val="000000"/>
              </w:rPr>
              <w:t>-50</w:t>
            </w:r>
          </w:p>
        </w:tc>
        <w:tc>
          <w:tcPr>
            <w:tcW w:w="1480" w:type="dxa"/>
            <w:tcBorders>
              <w:top w:val="nil"/>
              <w:left w:val="nil"/>
              <w:bottom w:val="single" w:sz="4" w:space="0" w:color="auto"/>
              <w:right w:val="single" w:sz="4" w:space="0" w:color="auto"/>
            </w:tcBorders>
            <w:shd w:val="clear" w:color="auto" w:fill="auto"/>
            <w:noWrap/>
            <w:vAlign w:val="bottom"/>
            <w:hideMark/>
          </w:tcPr>
          <w:p w14:paraId="313425BF" w14:textId="77777777" w:rsidR="001A196F" w:rsidRPr="00174FBD" w:rsidRDefault="001A196F" w:rsidP="001F3F3C">
            <w:pPr>
              <w:spacing w:after="0"/>
              <w:jc w:val="center"/>
              <w:rPr>
                <w:rFonts w:ascii="Calibri" w:hAnsi="Calibri" w:cs="Calibri"/>
                <w:color w:val="000000"/>
              </w:rPr>
            </w:pPr>
            <w:r w:rsidRPr="00174FBD">
              <w:rPr>
                <w:rFonts w:ascii="Calibri" w:hAnsi="Calibri" w:cs="Calibri"/>
                <w:color w:val="000000"/>
              </w:rPr>
              <w:t>100kHz</w:t>
            </w:r>
          </w:p>
        </w:tc>
      </w:tr>
    </w:tbl>
    <w:p w14:paraId="5CAC4CC2" w14:textId="77777777" w:rsidR="001A196F" w:rsidRDefault="001A196F" w:rsidP="001A196F"/>
    <w:p w14:paraId="2E5A4016" w14:textId="77777777" w:rsidR="001A196F" w:rsidRDefault="001A196F" w:rsidP="001A196F">
      <w:pPr>
        <w:rPr>
          <w:lang w:eastAsia="ko-KR"/>
        </w:rPr>
      </w:pPr>
      <w:r>
        <w:rPr>
          <w:rFonts w:hint="eastAsia"/>
          <w:lang w:eastAsia="ko-KR"/>
        </w:rPr>
        <w:t xml:space="preserve">To comply </w:t>
      </w:r>
      <w:ins w:id="24" w:author="Author">
        <w:r>
          <w:rPr>
            <w:lang w:eastAsia="ko-KR"/>
          </w:rPr>
          <w:t xml:space="preserve">with </w:t>
        </w:r>
      </w:ins>
      <w:r>
        <w:rPr>
          <w:rFonts w:hint="eastAsia"/>
          <w:lang w:eastAsia="ko-KR"/>
        </w:rPr>
        <w:t xml:space="preserve">the </w:t>
      </w:r>
      <w:r>
        <w:rPr>
          <w:lang w:eastAsia="ko-KR"/>
        </w:rPr>
        <w:t>regional</w:t>
      </w:r>
      <w:r>
        <w:rPr>
          <w:rFonts w:hint="eastAsia"/>
          <w:lang w:eastAsia="ko-KR"/>
        </w:rPr>
        <w:t xml:space="preserve"> </w:t>
      </w:r>
      <w:r>
        <w:rPr>
          <w:lang w:eastAsia="ko-KR"/>
        </w:rPr>
        <w:t xml:space="preserve">regulatory requirements, RAN4 </w:t>
      </w:r>
      <w:del w:id="25" w:author="Author">
        <w:r w:rsidDel="007851AC">
          <w:rPr>
            <w:lang w:eastAsia="ko-KR"/>
          </w:rPr>
          <w:delText xml:space="preserve">specifiy </w:delText>
        </w:r>
      </w:del>
      <w:ins w:id="26" w:author="Author">
        <w:r>
          <w:rPr>
            <w:lang w:eastAsia="ko-KR"/>
          </w:rPr>
          <w:t xml:space="preserve">specifies </w:t>
        </w:r>
      </w:ins>
      <w:r>
        <w:rPr>
          <w:lang w:eastAsia="ko-KR"/>
        </w:rPr>
        <w:t xml:space="preserve">the A-MPR requirements according to different network signalling by pre-configured </w:t>
      </w:r>
      <w:r w:rsidRPr="00F37FED">
        <w:t>radio parameters</w:t>
      </w:r>
      <w:ins w:id="27" w:author="Author">
        <w:r>
          <w:t>,</w:t>
        </w:r>
      </w:ins>
      <w:r w:rsidRPr="00F37FED">
        <w:t xml:space="preserve"> or </w:t>
      </w:r>
      <w:ins w:id="28" w:author="Author">
        <w:r>
          <w:t xml:space="preserve">when </w:t>
        </w:r>
      </w:ins>
      <w:r w:rsidRPr="00F37FED">
        <w:t xml:space="preserve">the cell </w:t>
      </w:r>
      <w:del w:id="29" w:author="Author">
        <w:r w:rsidRPr="00F37FED" w:rsidDel="007851AC">
          <w:delText xml:space="preserve">and the indication </w:delText>
        </w:r>
      </w:del>
      <w:ins w:id="30" w:author="Author">
        <w:r>
          <w:t>messages the NS</w:t>
        </w:r>
        <w:r w:rsidRPr="00F37FED">
          <w:t xml:space="preserve"> </w:t>
        </w:r>
      </w:ins>
      <w:del w:id="31" w:author="Author">
        <w:r w:rsidRPr="00F37FED" w:rsidDel="007851AC">
          <w:delText>from</w:delText>
        </w:r>
        <w:r w:rsidDel="007851AC">
          <w:delText xml:space="preserve"> upper layers has indicated </w:delText>
        </w:r>
      </w:del>
      <w:r>
        <w:t xml:space="preserve">to </w:t>
      </w:r>
      <w:ins w:id="32" w:author="Author">
        <w:r>
          <w:t xml:space="preserve">the </w:t>
        </w:r>
      </w:ins>
      <w:r>
        <w:t>NR V2X</w:t>
      </w:r>
      <w:r w:rsidRPr="00F37FED">
        <w:t xml:space="preserve"> UE</w:t>
      </w:r>
      <w:r>
        <w:t>.</w:t>
      </w:r>
    </w:p>
    <w:p w14:paraId="6179B229" w14:textId="77777777" w:rsidR="001A196F" w:rsidRDefault="001A196F" w:rsidP="001A196F">
      <w:pPr>
        <w:rPr>
          <w:lang w:eastAsia="zh-CN"/>
        </w:rPr>
      </w:pPr>
      <w:r>
        <w:t>T</w:t>
      </w:r>
      <w:r w:rsidRPr="0032110F">
        <w:rPr>
          <w:rFonts w:hint="eastAsia"/>
        </w:rPr>
        <w:t xml:space="preserve">he allowed </w:t>
      </w:r>
      <w:r>
        <w:rPr>
          <w:rFonts w:hint="eastAsia"/>
          <w:lang w:eastAsia="zh-CN"/>
        </w:rPr>
        <w:t xml:space="preserve">additional </w:t>
      </w:r>
      <w:r w:rsidRPr="0032110F">
        <w:rPr>
          <w:rFonts w:hint="eastAsia"/>
        </w:rPr>
        <w:t>Maximum Power Reduction (</w:t>
      </w:r>
      <w:r>
        <w:rPr>
          <w:rFonts w:hint="eastAsia"/>
          <w:lang w:eastAsia="zh-CN"/>
        </w:rPr>
        <w:t>A-</w:t>
      </w:r>
      <w:r w:rsidRPr="0032110F">
        <w:rPr>
          <w:rFonts w:hint="eastAsia"/>
        </w:rPr>
        <w:t xml:space="preserve">MPR) for the maximum output power </w:t>
      </w:r>
      <w:r w:rsidRPr="0032110F">
        <w:t>due to higher order modulation and transmit bandwidth configuration (resource blocks)</w:t>
      </w:r>
      <w:r>
        <w:t xml:space="preserve"> will</w:t>
      </w:r>
      <w:r>
        <w:rPr>
          <w:rFonts w:hint="eastAsia"/>
          <w:lang w:eastAsia="zh-CN"/>
        </w:rPr>
        <w:t xml:space="preserve"> </w:t>
      </w:r>
      <w:r>
        <w:t>be</w:t>
      </w:r>
      <w:r w:rsidRPr="0032110F">
        <w:rPr>
          <w:rFonts w:hint="eastAsia"/>
        </w:rPr>
        <w:t xml:space="preserve"> specified</w:t>
      </w:r>
      <w:r>
        <w:t xml:space="preserve"> in TS38.101-1 as below</w:t>
      </w:r>
      <w:r>
        <w:rPr>
          <w:rFonts w:hint="eastAsia"/>
          <w:lang w:eastAsia="zh-CN"/>
        </w:rPr>
        <w:t>.</w:t>
      </w:r>
    </w:p>
    <w:p w14:paraId="69220926" w14:textId="77777777" w:rsidR="001A196F" w:rsidRDefault="001A196F" w:rsidP="001A196F">
      <w:pPr>
        <w:spacing w:after="0"/>
        <w:rPr>
          <w:ins w:id="33" w:author="Author"/>
          <w:lang w:eastAsia="zh-CN"/>
        </w:rPr>
      </w:pPr>
    </w:p>
    <w:p w14:paraId="59C5E253" w14:textId="77777777" w:rsidR="001A196F" w:rsidRPr="004914F6" w:rsidRDefault="001A196F" w:rsidP="001A196F">
      <w:pPr>
        <w:rPr>
          <w:ins w:id="34" w:author="Author"/>
          <w:i/>
          <w:lang w:eastAsia="zh-CN"/>
        </w:rPr>
      </w:pPr>
      <w:ins w:id="35" w:author="Author">
        <w:r w:rsidRPr="004914F6">
          <w:rPr>
            <w:i/>
            <w:lang w:eastAsia="zh-CN"/>
          </w:rPr>
          <w:t>#Editorial note: Table to be updated reflecting the table numbers once pCRs for this clause are agreed and are collated</w:t>
        </w:r>
      </w:ins>
    </w:p>
    <w:p w14:paraId="14B4B52D" w14:textId="77777777" w:rsidR="001A196F" w:rsidRDefault="001A196F" w:rsidP="001A196F">
      <w:pPr>
        <w:spacing w:after="0"/>
        <w:rPr>
          <w:lang w:eastAsia="zh-CN"/>
        </w:rPr>
      </w:pPr>
    </w:p>
    <w:p w14:paraId="7397307F" w14:textId="77777777" w:rsidR="001A196F" w:rsidRPr="00310175" w:rsidRDefault="001A196F" w:rsidP="001A196F">
      <w:pPr>
        <w:pStyle w:val="TH"/>
        <w:rPr>
          <w:rFonts w:eastAsia="SimSun"/>
          <w:lang w:eastAsia="zh-CN"/>
        </w:rPr>
      </w:pPr>
      <w:r w:rsidRPr="0032110F">
        <w:t xml:space="preserve">Table </w:t>
      </w:r>
      <w:r>
        <w:rPr>
          <w:rFonts w:eastAsia="SimSun" w:hint="eastAsia"/>
          <w:lang w:eastAsia="zh-CN"/>
        </w:rPr>
        <w:t>8.1.3-4</w:t>
      </w:r>
      <w:r w:rsidRPr="0032110F">
        <w:t xml:space="preserve">: </w:t>
      </w:r>
      <w:r>
        <w:rPr>
          <w:rFonts w:eastAsia="SimSun"/>
          <w:lang w:eastAsia="zh-CN"/>
        </w:rPr>
        <w:t>Additional</w:t>
      </w:r>
      <w:r>
        <w:rPr>
          <w:rFonts w:eastAsia="SimSun" w:hint="eastAsia"/>
          <w:lang w:eastAsia="zh-CN"/>
        </w:rPr>
        <w:t xml:space="preserve"> </w:t>
      </w:r>
      <w:r w:rsidRPr="0032110F">
        <w:t>Maximum Power Reduction (</w:t>
      </w:r>
      <w:r>
        <w:rPr>
          <w:rFonts w:eastAsia="SimSun" w:hint="eastAsia"/>
          <w:lang w:eastAsia="zh-CN"/>
        </w:rPr>
        <w:t>A-</w:t>
      </w:r>
      <w:r w:rsidRPr="0032110F">
        <w:t xml:space="preserve">MPR) for </w:t>
      </w:r>
      <w:r>
        <w:t xml:space="preserve">NR </w:t>
      </w:r>
      <w:r>
        <w:rPr>
          <w:rFonts w:eastAsia="SimSun"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730"/>
        <w:gridCol w:w="855"/>
        <w:gridCol w:w="1807"/>
        <w:gridCol w:w="1312"/>
        <w:gridCol w:w="1417"/>
      </w:tblGrid>
      <w:tr w:rsidR="001A196F" w:rsidRPr="0032110F" w14:paraId="6406D378" w14:textId="77777777" w:rsidTr="001F3F3C">
        <w:trPr>
          <w:trHeight w:val="248"/>
          <w:jc w:val="center"/>
        </w:trPr>
        <w:tc>
          <w:tcPr>
            <w:tcW w:w="1100" w:type="dxa"/>
          </w:tcPr>
          <w:p w14:paraId="0A2C7E56" w14:textId="77777777" w:rsidR="001A196F" w:rsidRPr="009F6143" w:rsidRDefault="001A196F" w:rsidP="001F3F3C">
            <w:pPr>
              <w:pStyle w:val="TAH"/>
              <w:rPr>
                <w:rFonts w:eastAsia="Times New Roman" w:cs="Arial"/>
              </w:rPr>
            </w:pPr>
            <w:r w:rsidRPr="009F6143">
              <w:rPr>
                <w:rFonts w:eastAsia="Times New Roman" w:cs="Arial"/>
              </w:rPr>
              <w:t>Network Signalling value</w:t>
            </w:r>
          </w:p>
        </w:tc>
        <w:tc>
          <w:tcPr>
            <w:tcW w:w="1730" w:type="dxa"/>
            <w:shd w:val="clear" w:color="auto" w:fill="auto"/>
          </w:tcPr>
          <w:p w14:paraId="67F76901" w14:textId="77777777" w:rsidR="001A196F" w:rsidRPr="009F6143" w:rsidRDefault="001A196F" w:rsidP="001F3F3C">
            <w:pPr>
              <w:pStyle w:val="TAH"/>
              <w:rPr>
                <w:rFonts w:eastAsia="Times New Roman" w:cs="Arial"/>
              </w:rPr>
            </w:pPr>
            <w:r w:rsidRPr="009F6143">
              <w:rPr>
                <w:rFonts w:eastAsia="Times New Roman" w:cs="Arial"/>
              </w:rPr>
              <w:t>Requirements (subclause)</w:t>
            </w:r>
          </w:p>
        </w:tc>
        <w:tc>
          <w:tcPr>
            <w:tcW w:w="855" w:type="dxa"/>
            <w:shd w:val="clear" w:color="auto" w:fill="auto"/>
          </w:tcPr>
          <w:p w14:paraId="19843B4F" w14:textId="77777777" w:rsidR="001A196F" w:rsidRPr="009F6143" w:rsidRDefault="001A196F" w:rsidP="001F3F3C">
            <w:pPr>
              <w:pStyle w:val="TAH"/>
              <w:rPr>
                <w:rFonts w:eastAsia="Times New Roman" w:cs="Arial"/>
              </w:rPr>
            </w:pPr>
            <w:r>
              <w:rPr>
                <w:rFonts w:eastAsia="Times New Roman" w:cs="Arial"/>
              </w:rPr>
              <w:t>NR</w:t>
            </w:r>
            <w:r w:rsidRPr="009F6143">
              <w:rPr>
                <w:rFonts w:eastAsia="Times New Roman" w:cs="Arial"/>
              </w:rPr>
              <w:t xml:space="preserve"> Band</w:t>
            </w:r>
          </w:p>
        </w:tc>
        <w:tc>
          <w:tcPr>
            <w:tcW w:w="1807" w:type="dxa"/>
            <w:shd w:val="clear" w:color="auto" w:fill="auto"/>
          </w:tcPr>
          <w:p w14:paraId="00E4076A" w14:textId="77777777" w:rsidR="001A196F" w:rsidRPr="009F6143" w:rsidRDefault="001A196F" w:rsidP="001F3F3C">
            <w:pPr>
              <w:pStyle w:val="TAH"/>
              <w:rPr>
                <w:rFonts w:eastAsia="Times New Roman" w:cs="Arial"/>
              </w:rPr>
            </w:pPr>
            <w:r w:rsidRPr="009F6143">
              <w:rPr>
                <w:rFonts w:eastAsia="Times New Roman" w:cs="Arial"/>
              </w:rPr>
              <w:t>Channel bandwidth (MHz)</w:t>
            </w:r>
          </w:p>
        </w:tc>
        <w:tc>
          <w:tcPr>
            <w:tcW w:w="1312" w:type="dxa"/>
            <w:shd w:val="clear" w:color="auto" w:fill="auto"/>
          </w:tcPr>
          <w:p w14:paraId="46FD2C73" w14:textId="77777777" w:rsidR="001A196F" w:rsidRPr="009F6143" w:rsidRDefault="001A196F" w:rsidP="001F3F3C">
            <w:pPr>
              <w:pStyle w:val="TAH"/>
              <w:rPr>
                <w:rFonts w:eastAsia="Times New Roman" w:cs="Arial"/>
              </w:rPr>
            </w:pPr>
            <w:r w:rsidRPr="009F6143">
              <w:rPr>
                <w:rFonts w:eastAsia="Times New Roman" w:cs="Arial"/>
              </w:rPr>
              <w:t>Resources Blocks</w:t>
            </w:r>
            <w:r w:rsidRPr="009F6143">
              <w:rPr>
                <w:rFonts w:eastAsia="Times New Roman" w:cs="Arial"/>
                <w:lang w:eastAsia="zh-CN"/>
              </w:rPr>
              <w:t xml:space="preserve"> </w:t>
            </w:r>
            <w:r w:rsidRPr="009F6143">
              <w:rPr>
                <w:rFonts w:eastAsia="Times New Roman" w:cs="Arial"/>
              </w:rPr>
              <w:t>(</w:t>
            </w:r>
            <w:r w:rsidRPr="009F6143">
              <w:rPr>
                <w:rFonts w:eastAsia="Times New Roman" w:cs="Arial"/>
                <w:i/>
                <w:iCs/>
              </w:rPr>
              <w:t>N</w:t>
            </w:r>
            <w:r w:rsidRPr="009F6143">
              <w:rPr>
                <w:rFonts w:eastAsia="Times New Roman" w:cs="Arial"/>
                <w:vertAlign w:val="subscript"/>
              </w:rPr>
              <w:t>RB</w:t>
            </w:r>
            <w:r w:rsidRPr="009F6143">
              <w:rPr>
                <w:rFonts w:eastAsia="Times New Roman" w:cs="Arial"/>
              </w:rPr>
              <w:t>)</w:t>
            </w:r>
          </w:p>
        </w:tc>
        <w:tc>
          <w:tcPr>
            <w:tcW w:w="1417" w:type="dxa"/>
          </w:tcPr>
          <w:p w14:paraId="799F016E" w14:textId="77777777" w:rsidR="001A196F" w:rsidRPr="009F6143" w:rsidRDefault="001A196F" w:rsidP="001F3F3C">
            <w:pPr>
              <w:pStyle w:val="TAH"/>
              <w:rPr>
                <w:rFonts w:eastAsia="Times New Roman" w:cs="Arial"/>
              </w:rPr>
            </w:pPr>
            <w:r w:rsidRPr="009F6143">
              <w:rPr>
                <w:rFonts w:eastAsia="Times New Roman" w:cs="Arial"/>
              </w:rPr>
              <w:t>A-MPR (dB)</w:t>
            </w:r>
          </w:p>
        </w:tc>
      </w:tr>
      <w:tr w:rsidR="001A196F" w:rsidRPr="0032110F" w14:paraId="0A5DB4EA" w14:textId="77777777" w:rsidTr="001F3F3C">
        <w:trPr>
          <w:trHeight w:val="603"/>
          <w:jc w:val="center"/>
        </w:trPr>
        <w:tc>
          <w:tcPr>
            <w:tcW w:w="1100" w:type="dxa"/>
            <w:vAlign w:val="center"/>
          </w:tcPr>
          <w:p w14:paraId="74EB7BD5" w14:textId="77777777" w:rsidR="001A196F" w:rsidRPr="00CF55AF" w:rsidRDefault="001A196F" w:rsidP="001F3F3C">
            <w:pPr>
              <w:pStyle w:val="TAC"/>
              <w:rPr>
                <w:rFonts w:cs="Arial"/>
                <w:lang w:eastAsia="zh-CN"/>
              </w:rPr>
            </w:pPr>
            <w:r w:rsidRPr="009F6143">
              <w:rPr>
                <w:rFonts w:eastAsia="Times New Roman" w:cs="Arial"/>
              </w:rPr>
              <w:t>NS_</w:t>
            </w:r>
            <w:r>
              <w:rPr>
                <w:rFonts w:cs="Arial" w:hint="eastAsia"/>
                <w:lang w:eastAsia="zh-CN"/>
              </w:rPr>
              <w:t>33</w:t>
            </w:r>
          </w:p>
        </w:tc>
        <w:tc>
          <w:tcPr>
            <w:tcW w:w="1730" w:type="dxa"/>
            <w:shd w:val="clear" w:color="auto" w:fill="auto"/>
            <w:vAlign w:val="center"/>
          </w:tcPr>
          <w:p w14:paraId="08FA8109" w14:textId="77777777" w:rsidR="001A196F" w:rsidRDefault="001A196F" w:rsidP="001F3F3C">
            <w:pPr>
              <w:pStyle w:val="TAC"/>
              <w:rPr>
                <w:rFonts w:cs="Arial"/>
                <w:lang w:eastAsia="zh-CN"/>
              </w:rPr>
            </w:pPr>
            <w:r>
              <w:rPr>
                <w:rFonts w:cs="Arial" w:hint="eastAsia"/>
                <w:lang w:eastAsia="zh-CN"/>
              </w:rPr>
              <w:t>Table 8.1.3-1</w:t>
            </w:r>
          </w:p>
          <w:p w14:paraId="0D34E40E" w14:textId="77777777" w:rsidR="001A196F" w:rsidRDefault="001A196F" w:rsidP="001F3F3C">
            <w:pPr>
              <w:pStyle w:val="TAC"/>
              <w:rPr>
                <w:rFonts w:cs="Arial"/>
                <w:lang w:eastAsia="zh-CN"/>
              </w:rPr>
            </w:pPr>
            <w:r>
              <w:rPr>
                <w:rFonts w:cs="Arial" w:hint="eastAsia"/>
                <w:lang w:eastAsia="zh-CN"/>
              </w:rPr>
              <w:t>(A</w:t>
            </w:r>
            <w:r>
              <w:rPr>
                <w:rFonts w:cs="Arial"/>
                <w:lang w:eastAsia="zh-CN"/>
              </w:rPr>
              <w:t>-</w:t>
            </w:r>
            <w:r>
              <w:rPr>
                <w:rFonts w:cs="Arial" w:hint="eastAsia"/>
                <w:lang w:eastAsia="zh-CN"/>
              </w:rPr>
              <w:t>SEM)</w:t>
            </w:r>
          </w:p>
          <w:p w14:paraId="411D9FE3" w14:textId="77777777" w:rsidR="001A196F" w:rsidRDefault="001A196F" w:rsidP="001F3F3C">
            <w:pPr>
              <w:pStyle w:val="TAC"/>
              <w:rPr>
                <w:rFonts w:cs="Arial"/>
                <w:lang w:eastAsia="zh-CN"/>
              </w:rPr>
            </w:pPr>
            <w:r>
              <w:rPr>
                <w:rFonts w:cs="Arial" w:hint="eastAsia"/>
                <w:lang w:eastAsia="zh-CN"/>
              </w:rPr>
              <w:t xml:space="preserve">Table 8.1.3-2 </w:t>
            </w:r>
          </w:p>
          <w:p w14:paraId="288BA726" w14:textId="77777777" w:rsidR="001A196F" w:rsidRPr="00CF55AF" w:rsidRDefault="001A196F" w:rsidP="001F3F3C">
            <w:pPr>
              <w:pStyle w:val="TAC"/>
              <w:rPr>
                <w:rFonts w:cs="Arial"/>
                <w:lang w:eastAsia="zh-CN"/>
              </w:rPr>
            </w:pPr>
            <w:r>
              <w:rPr>
                <w:rFonts w:cs="Arial" w:hint="eastAsia"/>
                <w:lang w:eastAsia="zh-CN"/>
              </w:rPr>
              <w:t>(A-SE)</w:t>
            </w:r>
          </w:p>
        </w:tc>
        <w:tc>
          <w:tcPr>
            <w:tcW w:w="855" w:type="dxa"/>
            <w:shd w:val="clear" w:color="auto" w:fill="auto"/>
            <w:vAlign w:val="center"/>
          </w:tcPr>
          <w:p w14:paraId="109834EC" w14:textId="77777777" w:rsidR="001A196F" w:rsidRPr="00CF55AF" w:rsidRDefault="001A196F" w:rsidP="001F3F3C">
            <w:pPr>
              <w:pStyle w:val="TAC"/>
              <w:rPr>
                <w:rFonts w:cs="Arial"/>
                <w:lang w:eastAsia="zh-CN"/>
              </w:rPr>
            </w:pPr>
            <w:r>
              <w:rPr>
                <w:rFonts w:cs="Arial"/>
                <w:lang w:eastAsia="zh-CN"/>
              </w:rPr>
              <w:t>n</w:t>
            </w:r>
            <w:r>
              <w:rPr>
                <w:rFonts w:cs="Arial" w:hint="eastAsia"/>
                <w:lang w:eastAsia="zh-CN"/>
              </w:rPr>
              <w:t>47</w:t>
            </w:r>
          </w:p>
        </w:tc>
        <w:tc>
          <w:tcPr>
            <w:tcW w:w="1807" w:type="dxa"/>
            <w:shd w:val="clear" w:color="auto" w:fill="auto"/>
            <w:vAlign w:val="center"/>
          </w:tcPr>
          <w:p w14:paraId="3A330C97" w14:textId="77777777" w:rsidR="001A196F" w:rsidRPr="0036282A" w:rsidRDefault="001A196F" w:rsidP="001F3F3C">
            <w:pPr>
              <w:pStyle w:val="TAC"/>
              <w:rPr>
                <w:rFonts w:cs="Arial"/>
                <w:lang w:eastAsia="zh-CN"/>
              </w:rPr>
            </w:pPr>
            <w:r>
              <w:rPr>
                <w:rFonts w:cs="Arial" w:hint="eastAsia"/>
                <w:lang w:eastAsia="zh-CN"/>
              </w:rPr>
              <w:t>10</w:t>
            </w:r>
          </w:p>
        </w:tc>
        <w:tc>
          <w:tcPr>
            <w:tcW w:w="2729" w:type="dxa"/>
            <w:gridSpan w:val="2"/>
            <w:shd w:val="clear" w:color="auto" w:fill="auto"/>
            <w:vAlign w:val="center"/>
          </w:tcPr>
          <w:p w14:paraId="5376C1F0" w14:textId="77777777" w:rsidR="001A196F" w:rsidRDefault="001A196F" w:rsidP="001F3F3C">
            <w:pPr>
              <w:pStyle w:val="TAC"/>
              <w:rPr>
                <w:rFonts w:cs="Arial"/>
                <w:lang w:eastAsia="zh-CN"/>
              </w:rPr>
            </w:pPr>
            <w:r>
              <w:rPr>
                <w:rFonts w:cs="Arial" w:hint="eastAsia"/>
                <w:lang w:eastAsia="zh-CN"/>
              </w:rPr>
              <w:t xml:space="preserve">Table </w:t>
            </w:r>
            <w:r>
              <w:rPr>
                <w:rFonts w:cs="Arial"/>
                <w:lang w:eastAsia="zh-CN"/>
              </w:rPr>
              <w:t>8.1.3-5</w:t>
            </w:r>
          </w:p>
          <w:p w14:paraId="0DFB002A" w14:textId="77777777" w:rsidR="001A196F" w:rsidRDefault="001A196F" w:rsidP="001F3F3C">
            <w:pPr>
              <w:pStyle w:val="TAC"/>
              <w:rPr>
                <w:rFonts w:cs="Arial"/>
                <w:lang w:eastAsia="zh-CN"/>
              </w:rPr>
            </w:pPr>
            <w:r>
              <w:rPr>
                <w:rFonts w:cs="Arial" w:hint="eastAsia"/>
                <w:lang w:eastAsia="zh-CN"/>
              </w:rPr>
              <w:t xml:space="preserve">Table </w:t>
            </w:r>
            <w:r>
              <w:rPr>
                <w:rFonts w:cs="Arial"/>
                <w:lang w:eastAsia="zh-CN"/>
              </w:rPr>
              <w:t>8.1.3-6</w:t>
            </w:r>
          </w:p>
          <w:p w14:paraId="7141F4EA" w14:textId="77777777" w:rsidR="001A196F" w:rsidRPr="0036282A" w:rsidRDefault="001A196F" w:rsidP="001F3F3C">
            <w:pPr>
              <w:pStyle w:val="TAC"/>
              <w:rPr>
                <w:rFonts w:cs="Arial"/>
                <w:lang w:eastAsia="zh-CN"/>
              </w:rPr>
            </w:pPr>
            <w:r>
              <w:rPr>
                <w:rFonts w:cs="Arial" w:hint="eastAsia"/>
                <w:lang w:eastAsia="zh-CN"/>
              </w:rPr>
              <w:t xml:space="preserve">Table </w:t>
            </w:r>
            <w:r>
              <w:rPr>
                <w:rFonts w:cs="Arial"/>
                <w:lang w:eastAsia="zh-CN"/>
              </w:rPr>
              <w:t>8.1.3-7</w:t>
            </w:r>
          </w:p>
        </w:tc>
      </w:tr>
      <w:tr w:rsidR="001A196F" w:rsidRPr="0032110F" w14:paraId="2E61C14D" w14:textId="77777777" w:rsidTr="001F3F3C">
        <w:trPr>
          <w:trHeight w:val="603"/>
          <w:jc w:val="center"/>
        </w:trPr>
        <w:tc>
          <w:tcPr>
            <w:tcW w:w="1100" w:type="dxa"/>
            <w:vAlign w:val="center"/>
          </w:tcPr>
          <w:p w14:paraId="47F22AE2" w14:textId="77777777" w:rsidR="001A196F" w:rsidRPr="009F6143" w:rsidRDefault="001A196F" w:rsidP="001F3F3C">
            <w:pPr>
              <w:pStyle w:val="TAC"/>
              <w:rPr>
                <w:rFonts w:eastAsia="Times New Roman" w:cs="Arial"/>
              </w:rPr>
            </w:pPr>
            <w:r w:rsidRPr="009F6143">
              <w:rPr>
                <w:rFonts w:eastAsia="Times New Roman" w:cs="Arial"/>
              </w:rPr>
              <w:t>NS_</w:t>
            </w:r>
            <w:r>
              <w:rPr>
                <w:rFonts w:cs="Arial" w:hint="eastAsia"/>
                <w:lang w:eastAsia="zh-CN"/>
              </w:rPr>
              <w:t>48</w:t>
            </w:r>
          </w:p>
        </w:tc>
        <w:tc>
          <w:tcPr>
            <w:tcW w:w="1730" w:type="dxa"/>
            <w:shd w:val="clear" w:color="auto" w:fill="auto"/>
            <w:vAlign w:val="center"/>
          </w:tcPr>
          <w:p w14:paraId="3063EA95" w14:textId="77777777" w:rsidR="001A196F" w:rsidRDefault="001A196F" w:rsidP="001F3F3C">
            <w:pPr>
              <w:pStyle w:val="TAC"/>
              <w:rPr>
                <w:rFonts w:cs="Arial"/>
                <w:lang w:eastAsia="zh-CN"/>
              </w:rPr>
            </w:pPr>
            <w:r>
              <w:rPr>
                <w:rFonts w:cs="Arial" w:hint="eastAsia"/>
                <w:lang w:eastAsia="zh-CN"/>
              </w:rPr>
              <w:t>Table 8.1.3-3</w:t>
            </w:r>
          </w:p>
          <w:p w14:paraId="042B1EBD" w14:textId="77777777" w:rsidR="001A196F" w:rsidRDefault="001A196F" w:rsidP="001F3F3C">
            <w:pPr>
              <w:pStyle w:val="TAC"/>
              <w:rPr>
                <w:rFonts w:cs="Arial"/>
                <w:lang w:eastAsia="zh-CN"/>
              </w:rPr>
            </w:pPr>
            <w:r>
              <w:rPr>
                <w:rFonts w:cs="Arial" w:hint="eastAsia"/>
                <w:lang w:eastAsia="zh-CN"/>
              </w:rPr>
              <w:t>(A</w:t>
            </w:r>
            <w:r>
              <w:rPr>
                <w:rFonts w:cs="Arial"/>
                <w:lang w:eastAsia="zh-CN"/>
              </w:rPr>
              <w:t>-</w:t>
            </w:r>
            <w:r>
              <w:rPr>
                <w:rFonts w:cs="Arial" w:hint="eastAsia"/>
                <w:lang w:eastAsia="zh-CN"/>
              </w:rPr>
              <w:t>SEM)</w:t>
            </w:r>
          </w:p>
        </w:tc>
        <w:tc>
          <w:tcPr>
            <w:tcW w:w="855" w:type="dxa"/>
            <w:shd w:val="clear" w:color="auto" w:fill="auto"/>
            <w:vAlign w:val="center"/>
          </w:tcPr>
          <w:p w14:paraId="0546EC84" w14:textId="77777777" w:rsidR="001A196F" w:rsidRDefault="001A196F" w:rsidP="001F3F3C">
            <w:pPr>
              <w:pStyle w:val="TAC"/>
              <w:rPr>
                <w:rFonts w:cs="Arial"/>
                <w:lang w:eastAsia="zh-CN"/>
              </w:rPr>
            </w:pPr>
            <w:r>
              <w:rPr>
                <w:rFonts w:cs="Arial"/>
                <w:lang w:eastAsia="zh-CN"/>
              </w:rPr>
              <w:t>n</w:t>
            </w:r>
            <w:r>
              <w:rPr>
                <w:rFonts w:cs="Arial" w:hint="eastAsia"/>
                <w:lang w:eastAsia="zh-CN"/>
              </w:rPr>
              <w:t>47</w:t>
            </w:r>
          </w:p>
        </w:tc>
        <w:tc>
          <w:tcPr>
            <w:tcW w:w="1807" w:type="dxa"/>
            <w:shd w:val="clear" w:color="auto" w:fill="auto"/>
            <w:vAlign w:val="center"/>
          </w:tcPr>
          <w:p w14:paraId="0CEC2BBE" w14:textId="77777777" w:rsidR="001A196F" w:rsidRDefault="001A196F" w:rsidP="001F3F3C">
            <w:pPr>
              <w:pStyle w:val="TAC"/>
              <w:rPr>
                <w:rFonts w:cs="Arial"/>
                <w:lang w:eastAsia="zh-CN"/>
              </w:rPr>
            </w:pPr>
            <w:r>
              <w:rPr>
                <w:rFonts w:cs="Arial" w:hint="eastAsia"/>
                <w:lang w:eastAsia="zh-CN"/>
              </w:rPr>
              <w:t>40</w:t>
            </w:r>
          </w:p>
        </w:tc>
        <w:tc>
          <w:tcPr>
            <w:tcW w:w="2729" w:type="dxa"/>
            <w:gridSpan w:val="2"/>
            <w:shd w:val="clear" w:color="auto" w:fill="auto"/>
            <w:vAlign w:val="center"/>
          </w:tcPr>
          <w:p w14:paraId="5B56DCCE" w14:textId="77777777" w:rsidR="001A196F" w:rsidRDefault="001A196F" w:rsidP="001F3F3C">
            <w:pPr>
              <w:pStyle w:val="TAC"/>
              <w:rPr>
                <w:rFonts w:cs="Arial"/>
                <w:lang w:eastAsia="zh-CN"/>
              </w:rPr>
            </w:pPr>
            <w:r>
              <w:rPr>
                <w:rFonts w:cs="Arial" w:hint="eastAsia"/>
                <w:lang w:eastAsia="zh-CN"/>
              </w:rPr>
              <w:t xml:space="preserve">Table </w:t>
            </w:r>
            <w:r>
              <w:rPr>
                <w:rFonts w:cs="Arial"/>
                <w:lang w:eastAsia="zh-CN"/>
              </w:rPr>
              <w:t>8.1.3-8</w:t>
            </w:r>
          </w:p>
        </w:tc>
      </w:tr>
    </w:tbl>
    <w:p w14:paraId="7741611D" w14:textId="77777777" w:rsidR="001A196F" w:rsidRDefault="001A196F" w:rsidP="001A196F">
      <w:pPr>
        <w:rPr>
          <w:lang w:eastAsia="zh-CN"/>
        </w:rPr>
      </w:pPr>
    </w:p>
    <w:p w14:paraId="223793F1" w14:textId="77777777" w:rsidR="001A196F" w:rsidRPr="00CF4F7A" w:rsidRDefault="001A196F" w:rsidP="001A196F">
      <w:pPr>
        <w:pStyle w:val="TH"/>
      </w:pPr>
      <w:r>
        <w:lastRenderedPageBreak/>
        <w:t xml:space="preserve">Table </w:t>
      </w:r>
      <w:r w:rsidRPr="00CF4F7A">
        <w:t>8.1.3-5</w:t>
      </w:r>
      <w:r w:rsidRPr="0032110F">
        <w:t xml:space="preserve">: </w:t>
      </w:r>
      <w:r w:rsidRPr="00CF4F7A">
        <w:rPr>
          <w:rFonts w:hint="eastAsia"/>
        </w:rPr>
        <w:t>A-</w:t>
      </w:r>
      <w:r w:rsidRPr="0032110F">
        <w:t xml:space="preserve">MPR for </w:t>
      </w:r>
      <w:r w:rsidRPr="00CF4F7A">
        <w:rPr>
          <w:rFonts w:hint="eastAsia"/>
        </w:rPr>
        <w:t>NS_</w:t>
      </w:r>
      <w:r w:rsidRPr="00CF4F7A">
        <w:t>33 (15kHz SCS)</w:t>
      </w:r>
    </w:p>
    <w:tbl>
      <w:tblPr>
        <w:tblW w:w="8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1418"/>
        <w:gridCol w:w="1559"/>
        <w:gridCol w:w="1417"/>
        <w:gridCol w:w="993"/>
        <w:gridCol w:w="1036"/>
      </w:tblGrid>
      <w:tr w:rsidR="001A196F" w:rsidRPr="0032110F" w14:paraId="528F76E7" w14:textId="77777777" w:rsidTr="001F3F3C">
        <w:trPr>
          <w:trHeight w:val="309"/>
          <w:jc w:val="center"/>
        </w:trPr>
        <w:tc>
          <w:tcPr>
            <w:tcW w:w="2127" w:type="dxa"/>
            <w:vMerge w:val="restart"/>
            <w:shd w:val="clear" w:color="auto" w:fill="auto"/>
            <w:vAlign w:val="center"/>
          </w:tcPr>
          <w:p w14:paraId="49334883" w14:textId="77777777" w:rsidR="001A196F" w:rsidRPr="005617F0" w:rsidRDefault="001A196F" w:rsidP="001F3F3C">
            <w:pPr>
              <w:pStyle w:val="TAH"/>
              <w:rPr>
                <w:rFonts w:cs="Arial"/>
                <w:lang w:eastAsia="zh-CN"/>
              </w:rPr>
            </w:pPr>
            <w:r>
              <w:rPr>
                <w:rFonts w:cs="Arial" w:hint="eastAsia"/>
                <w:lang w:eastAsia="zh-CN"/>
              </w:rPr>
              <w:t>Carrier frequency(MHz)</w:t>
            </w:r>
          </w:p>
        </w:tc>
        <w:tc>
          <w:tcPr>
            <w:tcW w:w="1418" w:type="dxa"/>
            <w:vMerge w:val="restart"/>
            <w:shd w:val="clear" w:color="auto" w:fill="auto"/>
            <w:vAlign w:val="center"/>
          </w:tcPr>
          <w:p w14:paraId="4F7199C3" w14:textId="77777777" w:rsidR="001A196F" w:rsidRPr="009F6143" w:rsidRDefault="001A196F" w:rsidP="001F3F3C">
            <w:pPr>
              <w:pStyle w:val="TAH"/>
              <w:rPr>
                <w:rFonts w:cs="Arial"/>
              </w:rPr>
            </w:pPr>
            <w:r w:rsidRPr="009F6143">
              <w:rPr>
                <w:rFonts w:cs="Arial"/>
              </w:rPr>
              <w:t>Resources Blocks</w:t>
            </w:r>
            <w:r w:rsidRPr="009F6143">
              <w:rPr>
                <w:rFonts w:cs="Arial"/>
                <w:lang w:eastAsia="zh-CN"/>
              </w:rPr>
              <w:t xml:space="preserve"> </w:t>
            </w:r>
            <w:r w:rsidRPr="009F6143">
              <w:rPr>
                <w:rFonts w:cs="Arial"/>
              </w:rPr>
              <w:t>(</w:t>
            </w:r>
            <w:r w:rsidRPr="009F6143">
              <w:rPr>
                <w:rFonts w:cs="Arial"/>
                <w:i/>
                <w:iCs/>
              </w:rPr>
              <w:t>N</w:t>
            </w:r>
            <w:r w:rsidRPr="009F6143">
              <w:rPr>
                <w:rFonts w:cs="Arial"/>
                <w:vertAlign w:val="subscript"/>
              </w:rPr>
              <w:t>RB</w:t>
            </w:r>
            <w:r w:rsidRPr="009F6143">
              <w:rPr>
                <w:rFonts w:cs="Arial"/>
              </w:rPr>
              <w:t>)</w:t>
            </w:r>
            <w:r w:rsidRPr="0068666D">
              <w:rPr>
                <w:rFonts w:cs="Arial"/>
                <w:vertAlign w:val="superscript"/>
                <w:lang w:eastAsia="ko-KR"/>
              </w:rPr>
              <w:t xml:space="preserve"> Note1</w:t>
            </w:r>
          </w:p>
        </w:tc>
        <w:tc>
          <w:tcPr>
            <w:tcW w:w="1559" w:type="dxa"/>
            <w:vMerge w:val="restart"/>
            <w:vAlign w:val="center"/>
          </w:tcPr>
          <w:p w14:paraId="5424B551" w14:textId="77777777" w:rsidR="001A196F" w:rsidRDefault="001A196F" w:rsidP="001F3F3C">
            <w:pPr>
              <w:pStyle w:val="TAH"/>
              <w:rPr>
                <w:rFonts w:cs="Arial"/>
              </w:rPr>
            </w:pPr>
            <w:r>
              <w:rPr>
                <w:rFonts w:cs="Arial"/>
              </w:rPr>
              <w:t>Start Resource</w:t>
            </w:r>
          </w:p>
          <w:p w14:paraId="1F4CB859" w14:textId="77777777" w:rsidR="001A196F" w:rsidRPr="009F6143" w:rsidRDefault="001A196F" w:rsidP="001F3F3C">
            <w:pPr>
              <w:pStyle w:val="TAH"/>
              <w:rPr>
                <w:rFonts w:cs="Arial"/>
              </w:rPr>
            </w:pPr>
            <w:r>
              <w:rPr>
                <w:rFonts w:cs="Arial"/>
              </w:rPr>
              <w:t>Block</w:t>
            </w:r>
          </w:p>
        </w:tc>
        <w:tc>
          <w:tcPr>
            <w:tcW w:w="3446" w:type="dxa"/>
            <w:gridSpan w:val="3"/>
            <w:shd w:val="clear" w:color="auto" w:fill="auto"/>
            <w:vAlign w:val="center"/>
          </w:tcPr>
          <w:p w14:paraId="5D48F297" w14:textId="77777777" w:rsidR="001A196F" w:rsidRPr="009F6143" w:rsidRDefault="001A196F" w:rsidP="001F3F3C">
            <w:pPr>
              <w:pStyle w:val="TAH"/>
              <w:rPr>
                <w:rFonts w:cs="Arial"/>
              </w:rPr>
            </w:pPr>
            <w:r w:rsidRPr="009F6143">
              <w:rPr>
                <w:rFonts w:cs="Arial"/>
              </w:rPr>
              <w:t>A-MPR (dB)</w:t>
            </w:r>
          </w:p>
        </w:tc>
      </w:tr>
      <w:tr w:rsidR="001A196F" w:rsidRPr="0032110F" w14:paraId="57345640" w14:textId="77777777" w:rsidTr="001F3F3C">
        <w:trPr>
          <w:trHeight w:val="96"/>
          <w:jc w:val="center"/>
        </w:trPr>
        <w:tc>
          <w:tcPr>
            <w:tcW w:w="2127" w:type="dxa"/>
            <w:vMerge/>
            <w:shd w:val="clear" w:color="auto" w:fill="auto"/>
            <w:vAlign w:val="center"/>
          </w:tcPr>
          <w:p w14:paraId="64D152E8" w14:textId="77777777" w:rsidR="001A196F" w:rsidRDefault="001A196F" w:rsidP="001F3F3C">
            <w:pPr>
              <w:pStyle w:val="TAH"/>
              <w:rPr>
                <w:rFonts w:cs="Arial"/>
                <w:lang w:eastAsia="zh-CN"/>
              </w:rPr>
            </w:pPr>
          </w:p>
        </w:tc>
        <w:tc>
          <w:tcPr>
            <w:tcW w:w="1418" w:type="dxa"/>
            <w:vMerge/>
            <w:shd w:val="clear" w:color="auto" w:fill="auto"/>
            <w:vAlign w:val="center"/>
          </w:tcPr>
          <w:p w14:paraId="4D668A10" w14:textId="77777777" w:rsidR="001A196F" w:rsidRPr="009F6143" w:rsidRDefault="001A196F" w:rsidP="001F3F3C">
            <w:pPr>
              <w:pStyle w:val="TAH"/>
              <w:rPr>
                <w:rFonts w:cs="Arial"/>
              </w:rPr>
            </w:pPr>
          </w:p>
        </w:tc>
        <w:tc>
          <w:tcPr>
            <w:tcW w:w="1559" w:type="dxa"/>
            <w:vMerge/>
            <w:vAlign w:val="center"/>
          </w:tcPr>
          <w:p w14:paraId="71CB6459" w14:textId="77777777" w:rsidR="001A196F" w:rsidRDefault="001A196F" w:rsidP="001F3F3C">
            <w:pPr>
              <w:pStyle w:val="TAH"/>
              <w:rPr>
                <w:rFonts w:cs="Arial"/>
              </w:rPr>
            </w:pPr>
          </w:p>
        </w:tc>
        <w:tc>
          <w:tcPr>
            <w:tcW w:w="1417" w:type="dxa"/>
            <w:shd w:val="clear" w:color="auto" w:fill="auto"/>
            <w:vAlign w:val="center"/>
          </w:tcPr>
          <w:p w14:paraId="22D590B0" w14:textId="77777777" w:rsidR="001A196F" w:rsidRPr="00D45C4A" w:rsidRDefault="001A196F" w:rsidP="001F3F3C">
            <w:pPr>
              <w:pStyle w:val="TAH"/>
              <w:rPr>
                <w:rFonts w:cs="Arial"/>
                <w:lang w:eastAsia="ko-KR"/>
              </w:rPr>
            </w:pPr>
            <w:r>
              <w:rPr>
                <w:rFonts w:cs="Arial" w:hint="eastAsia"/>
                <w:lang w:eastAsia="ko-KR"/>
              </w:rPr>
              <w:t>QPSK/16QAM</w:t>
            </w:r>
          </w:p>
        </w:tc>
        <w:tc>
          <w:tcPr>
            <w:tcW w:w="993" w:type="dxa"/>
            <w:shd w:val="clear" w:color="auto" w:fill="auto"/>
            <w:vAlign w:val="center"/>
          </w:tcPr>
          <w:p w14:paraId="761C6835" w14:textId="77777777" w:rsidR="001A196F" w:rsidRPr="00D45C4A" w:rsidRDefault="001A196F" w:rsidP="001F3F3C">
            <w:pPr>
              <w:pStyle w:val="TAH"/>
              <w:rPr>
                <w:rFonts w:cs="Arial"/>
                <w:lang w:eastAsia="ko-KR"/>
              </w:rPr>
            </w:pPr>
            <w:r>
              <w:rPr>
                <w:rFonts w:cs="Arial" w:hint="eastAsia"/>
                <w:lang w:eastAsia="ko-KR"/>
              </w:rPr>
              <w:t>64QAM</w:t>
            </w:r>
          </w:p>
        </w:tc>
        <w:tc>
          <w:tcPr>
            <w:tcW w:w="1036" w:type="dxa"/>
            <w:shd w:val="clear" w:color="auto" w:fill="auto"/>
            <w:vAlign w:val="center"/>
          </w:tcPr>
          <w:p w14:paraId="3AD6A2E7" w14:textId="77777777" w:rsidR="001A196F" w:rsidRPr="00D45C4A" w:rsidRDefault="001A196F" w:rsidP="001F3F3C">
            <w:pPr>
              <w:pStyle w:val="TAH"/>
              <w:rPr>
                <w:rFonts w:cs="Arial"/>
                <w:lang w:eastAsia="ko-KR"/>
              </w:rPr>
            </w:pPr>
            <w:r>
              <w:rPr>
                <w:rFonts w:cs="Arial" w:hint="eastAsia"/>
                <w:lang w:eastAsia="ko-KR"/>
              </w:rPr>
              <w:t>256QAM</w:t>
            </w:r>
          </w:p>
        </w:tc>
      </w:tr>
      <w:tr w:rsidR="001A196F" w14:paraId="50A9CBFE" w14:textId="77777777" w:rsidTr="001F3F3C">
        <w:trPr>
          <w:trHeight w:val="66"/>
          <w:jc w:val="center"/>
        </w:trPr>
        <w:tc>
          <w:tcPr>
            <w:tcW w:w="2127" w:type="dxa"/>
            <w:vMerge w:val="restart"/>
            <w:shd w:val="clear" w:color="auto" w:fill="auto"/>
            <w:vAlign w:val="center"/>
          </w:tcPr>
          <w:p w14:paraId="0DDDC964" w14:textId="77777777" w:rsidR="001A196F" w:rsidRDefault="001A196F" w:rsidP="001F3F3C">
            <w:pPr>
              <w:pStyle w:val="TAC"/>
              <w:rPr>
                <w:rFonts w:cs="Arial"/>
                <w:lang w:eastAsia="zh-CN"/>
              </w:rPr>
            </w:pPr>
            <w:r>
              <w:rPr>
                <w:rFonts w:cs="Arial" w:hint="eastAsia"/>
                <w:lang w:eastAsia="zh-CN"/>
              </w:rPr>
              <w:t>5860</w:t>
            </w:r>
          </w:p>
        </w:tc>
        <w:tc>
          <w:tcPr>
            <w:tcW w:w="1418" w:type="dxa"/>
            <w:shd w:val="clear" w:color="auto" w:fill="auto"/>
            <w:vAlign w:val="center"/>
          </w:tcPr>
          <w:p w14:paraId="1083C9A3" w14:textId="77777777" w:rsidR="001A196F" w:rsidRPr="007C370A" w:rsidRDefault="001A196F" w:rsidP="001F3F3C">
            <w:pPr>
              <w:pStyle w:val="TAC"/>
              <w:rPr>
                <w:lang w:eastAsia="ko-KR"/>
              </w:rPr>
            </w:pPr>
            <w:r>
              <w:rPr>
                <w:rFonts w:hint="eastAsia"/>
                <w:lang w:eastAsia="ko-KR"/>
              </w:rPr>
              <w:t>[</w:t>
            </w:r>
            <w:r w:rsidRPr="006E37D0">
              <w:rPr>
                <w:rFonts w:hint="eastAsia"/>
              </w:rPr>
              <w:t>≤</w:t>
            </w:r>
            <w:r w:rsidRPr="007C370A">
              <w:rPr>
                <w:lang w:eastAsia="ko-KR"/>
              </w:rPr>
              <w:t>15</w:t>
            </w:r>
            <w:r>
              <w:rPr>
                <w:lang w:eastAsia="ko-KR"/>
              </w:rPr>
              <w:t>]</w:t>
            </w:r>
          </w:p>
        </w:tc>
        <w:tc>
          <w:tcPr>
            <w:tcW w:w="1559" w:type="dxa"/>
            <w:vAlign w:val="center"/>
          </w:tcPr>
          <w:p w14:paraId="2ADB308F" w14:textId="77777777" w:rsidR="001A196F" w:rsidRPr="00351994" w:rsidRDefault="001A196F" w:rsidP="001F3F3C">
            <w:pPr>
              <w:pStyle w:val="TAC"/>
              <w:rPr>
                <w:rFonts w:cs="Arial"/>
                <w:lang w:eastAsia="ko-KR"/>
              </w:rPr>
            </w:pPr>
            <w:r>
              <w:rPr>
                <w:rFonts w:cs="Arial"/>
                <w:lang w:eastAsia="ko-KR"/>
              </w:rPr>
              <w:t>[</w:t>
            </w:r>
            <w:r>
              <w:rPr>
                <w:rFonts w:cs="Arial" w:hint="eastAsia"/>
                <w:lang w:eastAsia="ko-KR"/>
              </w:rPr>
              <w:t>0</w:t>
            </w:r>
            <w:r>
              <w:rPr>
                <w:rFonts w:cs="Arial"/>
                <w:lang w:eastAsia="ko-KR"/>
              </w:rPr>
              <w:t>]</w:t>
            </w:r>
          </w:p>
        </w:tc>
        <w:tc>
          <w:tcPr>
            <w:tcW w:w="3446" w:type="dxa"/>
            <w:gridSpan w:val="3"/>
            <w:shd w:val="clear" w:color="auto" w:fill="auto"/>
            <w:vAlign w:val="center"/>
          </w:tcPr>
          <w:p w14:paraId="35E29639" w14:textId="77777777" w:rsidR="001A196F" w:rsidRPr="00351994" w:rsidRDefault="001A196F" w:rsidP="001F3F3C">
            <w:pPr>
              <w:pStyle w:val="TAC"/>
              <w:rPr>
                <w:rFonts w:cs="Arial"/>
                <w:lang w:eastAsia="ko-KR"/>
              </w:rPr>
            </w:pPr>
            <w:r>
              <w:rPr>
                <w:rFonts w:cs="Arial"/>
                <w:lang w:eastAsia="ko-KR"/>
              </w:rPr>
              <w:t>[</w:t>
            </w:r>
            <w:r>
              <w:rPr>
                <w:rFonts w:cs="Arial" w:hint="eastAsia"/>
                <w:lang w:eastAsia="ko-KR"/>
              </w:rPr>
              <w:t>20</w:t>
            </w:r>
            <w:r>
              <w:rPr>
                <w:rFonts w:cs="Arial"/>
                <w:lang w:eastAsia="ko-KR"/>
              </w:rPr>
              <w:t>]</w:t>
            </w:r>
          </w:p>
        </w:tc>
      </w:tr>
      <w:tr w:rsidR="001A196F" w14:paraId="33ECD5C7" w14:textId="77777777" w:rsidTr="001F3F3C">
        <w:trPr>
          <w:trHeight w:val="66"/>
          <w:jc w:val="center"/>
        </w:trPr>
        <w:tc>
          <w:tcPr>
            <w:tcW w:w="2127" w:type="dxa"/>
            <w:vMerge/>
            <w:shd w:val="clear" w:color="auto" w:fill="auto"/>
            <w:vAlign w:val="center"/>
          </w:tcPr>
          <w:p w14:paraId="1D03AD76" w14:textId="77777777" w:rsidR="001A196F" w:rsidRDefault="001A196F" w:rsidP="001F3F3C">
            <w:pPr>
              <w:pStyle w:val="TAC"/>
              <w:rPr>
                <w:rFonts w:cs="Arial"/>
                <w:lang w:eastAsia="zh-CN"/>
              </w:rPr>
            </w:pPr>
          </w:p>
        </w:tc>
        <w:tc>
          <w:tcPr>
            <w:tcW w:w="1418" w:type="dxa"/>
            <w:shd w:val="clear" w:color="auto" w:fill="auto"/>
            <w:vAlign w:val="center"/>
          </w:tcPr>
          <w:p w14:paraId="312247B5" w14:textId="77777777" w:rsidR="001A196F" w:rsidRPr="006E37D0" w:rsidRDefault="001A196F" w:rsidP="001F3F3C">
            <w:pPr>
              <w:pStyle w:val="TAC"/>
              <w:rPr>
                <w:noProof/>
                <w:lang w:eastAsia="ko-KR"/>
              </w:rPr>
            </w:pPr>
            <w:r>
              <w:rPr>
                <w:noProof/>
                <w:lang w:eastAsia="ko-KR"/>
              </w:rPr>
              <w:t>[</w:t>
            </w:r>
            <w:r w:rsidRPr="006E37D0">
              <w:rPr>
                <w:noProof/>
                <w:lang w:eastAsia="ko-KR"/>
              </w:rPr>
              <w:t xml:space="preserve">15&gt; and </w:t>
            </w:r>
            <w:r w:rsidRPr="006E37D0">
              <w:rPr>
                <w:rFonts w:hint="eastAsia"/>
              </w:rPr>
              <w:t>≤</w:t>
            </w:r>
            <w:r w:rsidRPr="006E37D0">
              <w:rPr>
                <w:noProof/>
                <w:lang w:eastAsia="ko-KR"/>
              </w:rPr>
              <w:t>25</w:t>
            </w:r>
            <w:r>
              <w:rPr>
                <w:noProof/>
                <w:lang w:eastAsia="ko-KR"/>
              </w:rPr>
              <w:t>]</w:t>
            </w:r>
          </w:p>
        </w:tc>
        <w:tc>
          <w:tcPr>
            <w:tcW w:w="1559" w:type="dxa"/>
            <w:vAlign w:val="center"/>
          </w:tcPr>
          <w:p w14:paraId="0B25BB4E" w14:textId="77777777" w:rsidR="001A196F" w:rsidRPr="00351994" w:rsidRDefault="001A196F" w:rsidP="001F3F3C">
            <w:pPr>
              <w:pStyle w:val="TAC"/>
              <w:rPr>
                <w:rFonts w:cs="Arial"/>
                <w:lang w:eastAsia="ko-KR"/>
              </w:rPr>
            </w:pPr>
            <w:r>
              <w:rPr>
                <w:rFonts w:cs="Arial"/>
                <w:lang w:eastAsia="ko-KR"/>
              </w:rPr>
              <w:t>[</w:t>
            </w:r>
            <w:r>
              <w:rPr>
                <w:rFonts w:cs="Arial" w:hint="eastAsia"/>
                <w:lang w:eastAsia="ko-KR"/>
              </w:rPr>
              <w:t>0</w:t>
            </w:r>
            <w:r>
              <w:rPr>
                <w:rFonts w:cs="Arial"/>
                <w:lang w:eastAsia="ko-KR"/>
              </w:rPr>
              <w:t>]</w:t>
            </w:r>
          </w:p>
        </w:tc>
        <w:tc>
          <w:tcPr>
            <w:tcW w:w="3446" w:type="dxa"/>
            <w:gridSpan w:val="3"/>
            <w:shd w:val="clear" w:color="auto" w:fill="auto"/>
            <w:vAlign w:val="center"/>
          </w:tcPr>
          <w:p w14:paraId="418F5CED" w14:textId="77777777" w:rsidR="001A196F" w:rsidRPr="00351994" w:rsidRDefault="001A196F" w:rsidP="001F3F3C">
            <w:pPr>
              <w:pStyle w:val="TAC"/>
              <w:rPr>
                <w:noProof/>
                <w:lang w:eastAsia="ko-KR"/>
              </w:rPr>
            </w:pPr>
            <w:r>
              <w:rPr>
                <w:noProof/>
                <w:lang w:eastAsia="ko-KR"/>
              </w:rPr>
              <w:t>[</w:t>
            </w:r>
            <w:r>
              <w:rPr>
                <w:rFonts w:hint="eastAsia"/>
                <w:noProof/>
                <w:lang w:eastAsia="ko-KR"/>
              </w:rPr>
              <w:t>18.5</w:t>
            </w:r>
            <w:r>
              <w:rPr>
                <w:noProof/>
                <w:lang w:eastAsia="ko-KR"/>
              </w:rPr>
              <w:t>]</w:t>
            </w:r>
          </w:p>
        </w:tc>
      </w:tr>
      <w:tr w:rsidR="001A196F" w14:paraId="341C7369" w14:textId="77777777" w:rsidTr="001F3F3C">
        <w:trPr>
          <w:trHeight w:val="66"/>
          <w:jc w:val="center"/>
        </w:trPr>
        <w:tc>
          <w:tcPr>
            <w:tcW w:w="2127" w:type="dxa"/>
            <w:vMerge/>
            <w:shd w:val="clear" w:color="auto" w:fill="auto"/>
            <w:vAlign w:val="center"/>
          </w:tcPr>
          <w:p w14:paraId="1FD1F96E" w14:textId="77777777" w:rsidR="001A196F" w:rsidRDefault="001A196F" w:rsidP="001F3F3C">
            <w:pPr>
              <w:pStyle w:val="TAC"/>
              <w:rPr>
                <w:rFonts w:cs="Arial"/>
                <w:lang w:eastAsia="zh-CN"/>
              </w:rPr>
            </w:pPr>
          </w:p>
        </w:tc>
        <w:tc>
          <w:tcPr>
            <w:tcW w:w="1418" w:type="dxa"/>
            <w:shd w:val="clear" w:color="auto" w:fill="auto"/>
            <w:vAlign w:val="center"/>
          </w:tcPr>
          <w:p w14:paraId="555AA509" w14:textId="77777777" w:rsidR="001A196F" w:rsidRPr="006E37D0" w:rsidRDefault="001A196F" w:rsidP="001F3F3C">
            <w:pPr>
              <w:pStyle w:val="TAC"/>
              <w:rPr>
                <w:noProof/>
                <w:lang w:eastAsia="ko-KR"/>
              </w:rPr>
            </w:pPr>
            <w:r>
              <w:rPr>
                <w:noProof/>
                <w:lang w:eastAsia="ko-KR"/>
              </w:rPr>
              <w:t>[</w:t>
            </w:r>
            <w:r w:rsidRPr="006E37D0">
              <w:rPr>
                <w:noProof/>
                <w:lang w:eastAsia="ko-KR"/>
              </w:rPr>
              <w:t xml:space="preserve">25 &gt; and </w:t>
            </w:r>
            <w:r w:rsidRPr="006E37D0">
              <w:rPr>
                <w:rFonts w:hint="eastAsia"/>
              </w:rPr>
              <w:t>≤</w:t>
            </w:r>
            <w:r w:rsidRPr="006E37D0">
              <w:rPr>
                <w:noProof/>
                <w:lang w:eastAsia="ko-KR"/>
              </w:rPr>
              <w:t>40</w:t>
            </w:r>
            <w:r>
              <w:rPr>
                <w:noProof/>
                <w:lang w:eastAsia="ko-KR"/>
              </w:rPr>
              <w:t>]</w:t>
            </w:r>
          </w:p>
        </w:tc>
        <w:tc>
          <w:tcPr>
            <w:tcW w:w="1559" w:type="dxa"/>
            <w:vAlign w:val="center"/>
          </w:tcPr>
          <w:p w14:paraId="117A2D54" w14:textId="77777777" w:rsidR="001A196F" w:rsidRPr="00351994" w:rsidRDefault="001A196F" w:rsidP="001F3F3C">
            <w:pPr>
              <w:pStyle w:val="TAC"/>
              <w:rPr>
                <w:rFonts w:cs="Arial"/>
                <w:lang w:eastAsia="ko-KR"/>
              </w:rPr>
            </w:pPr>
            <w:r>
              <w:rPr>
                <w:rFonts w:cs="Arial"/>
                <w:lang w:eastAsia="ko-KR"/>
              </w:rPr>
              <w:t>[</w:t>
            </w:r>
            <w:r>
              <w:rPr>
                <w:rFonts w:cs="Arial" w:hint="eastAsia"/>
                <w:lang w:eastAsia="ko-KR"/>
              </w:rPr>
              <w:t>0</w:t>
            </w:r>
            <w:r>
              <w:rPr>
                <w:rFonts w:cs="Arial"/>
                <w:lang w:eastAsia="ko-KR"/>
              </w:rPr>
              <w:t>]</w:t>
            </w:r>
          </w:p>
        </w:tc>
        <w:tc>
          <w:tcPr>
            <w:tcW w:w="3446" w:type="dxa"/>
            <w:gridSpan w:val="3"/>
            <w:shd w:val="clear" w:color="auto" w:fill="auto"/>
            <w:vAlign w:val="center"/>
          </w:tcPr>
          <w:p w14:paraId="1729A7F0" w14:textId="77777777" w:rsidR="001A196F" w:rsidRPr="00351994" w:rsidRDefault="001A196F" w:rsidP="001F3F3C">
            <w:pPr>
              <w:pStyle w:val="TAC"/>
              <w:rPr>
                <w:noProof/>
                <w:lang w:eastAsia="ko-KR"/>
              </w:rPr>
            </w:pPr>
            <w:r>
              <w:rPr>
                <w:noProof/>
                <w:lang w:eastAsia="ko-KR"/>
              </w:rPr>
              <w:t>[</w:t>
            </w:r>
            <w:r>
              <w:rPr>
                <w:rFonts w:hint="eastAsia"/>
                <w:noProof/>
                <w:lang w:eastAsia="ko-KR"/>
              </w:rPr>
              <w:t>17</w:t>
            </w:r>
            <w:r>
              <w:rPr>
                <w:noProof/>
                <w:lang w:eastAsia="ko-KR"/>
              </w:rPr>
              <w:t>]</w:t>
            </w:r>
          </w:p>
        </w:tc>
      </w:tr>
      <w:tr w:rsidR="001A196F" w14:paraId="14A1DD3F" w14:textId="77777777" w:rsidTr="001F3F3C">
        <w:trPr>
          <w:trHeight w:val="122"/>
          <w:jc w:val="center"/>
        </w:trPr>
        <w:tc>
          <w:tcPr>
            <w:tcW w:w="2127" w:type="dxa"/>
            <w:vMerge/>
            <w:shd w:val="clear" w:color="auto" w:fill="auto"/>
            <w:vAlign w:val="center"/>
          </w:tcPr>
          <w:p w14:paraId="42845916" w14:textId="77777777" w:rsidR="001A196F" w:rsidRDefault="001A196F" w:rsidP="001F3F3C">
            <w:pPr>
              <w:pStyle w:val="TAC"/>
              <w:rPr>
                <w:rFonts w:cs="Arial"/>
                <w:lang w:eastAsia="zh-CN"/>
              </w:rPr>
            </w:pPr>
          </w:p>
        </w:tc>
        <w:tc>
          <w:tcPr>
            <w:tcW w:w="1418" w:type="dxa"/>
            <w:shd w:val="clear" w:color="auto" w:fill="auto"/>
            <w:vAlign w:val="center"/>
          </w:tcPr>
          <w:p w14:paraId="6A5A87F1" w14:textId="77777777" w:rsidR="001A196F" w:rsidRPr="006E37D0" w:rsidRDefault="001A196F" w:rsidP="001F3F3C">
            <w:pPr>
              <w:pStyle w:val="TAC"/>
              <w:rPr>
                <w:noProof/>
                <w:lang w:eastAsia="ko-KR"/>
              </w:rPr>
            </w:pPr>
            <w:r>
              <w:rPr>
                <w:noProof/>
                <w:lang w:eastAsia="ko-KR"/>
              </w:rPr>
              <w:t>[</w:t>
            </w:r>
            <w:r w:rsidRPr="006E37D0">
              <w:rPr>
                <w:noProof/>
                <w:lang w:eastAsia="ko-KR"/>
              </w:rPr>
              <w:t>&gt; 40</w:t>
            </w:r>
            <w:r>
              <w:rPr>
                <w:noProof/>
                <w:lang w:eastAsia="ko-KR"/>
              </w:rPr>
              <w:t>]</w:t>
            </w:r>
          </w:p>
        </w:tc>
        <w:tc>
          <w:tcPr>
            <w:tcW w:w="1559" w:type="dxa"/>
            <w:vAlign w:val="center"/>
          </w:tcPr>
          <w:p w14:paraId="2E1E186C" w14:textId="77777777" w:rsidR="001A196F" w:rsidRPr="00351994" w:rsidRDefault="001A196F" w:rsidP="001F3F3C">
            <w:pPr>
              <w:pStyle w:val="TAC"/>
              <w:rPr>
                <w:rFonts w:cs="Arial"/>
                <w:lang w:eastAsia="ko-KR"/>
              </w:rPr>
            </w:pPr>
            <w:r>
              <w:rPr>
                <w:rFonts w:cs="Arial"/>
                <w:lang w:eastAsia="ko-KR"/>
              </w:rPr>
              <w:t>[</w:t>
            </w:r>
            <w:r>
              <w:rPr>
                <w:rFonts w:cs="Arial" w:hint="eastAsia"/>
                <w:lang w:eastAsia="ko-KR"/>
              </w:rPr>
              <w:t>0</w:t>
            </w:r>
            <w:r>
              <w:rPr>
                <w:rFonts w:cs="Arial"/>
                <w:lang w:eastAsia="ko-KR"/>
              </w:rPr>
              <w:t>]</w:t>
            </w:r>
          </w:p>
        </w:tc>
        <w:tc>
          <w:tcPr>
            <w:tcW w:w="3446" w:type="dxa"/>
            <w:gridSpan w:val="3"/>
            <w:shd w:val="clear" w:color="auto" w:fill="auto"/>
            <w:vAlign w:val="center"/>
          </w:tcPr>
          <w:p w14:paraId="539BA1FA" w14:textId="77777777" w:rsidR="001A196F" w:rsidRPr="00351994" w:rsidRDefault="001A196F" w:rsidP="001F3F3C">
            <w:pPr>
              <w:pStyle w:val="TAC"/>
              <w:rPr>
                <w:noProof/>
                <w:lang w:eastAsia="ko-KR"/>
              </w:rPr>
            </w:pPr>
            <w:r>
              <w:rPr>
                <w:noProof/>
                <w:lang w:eastAsia="ko-KR"/>
              </w:rPr>
              <w:t>[</w:t>
            </w:r>
            <w:r>
              <w:rPr>
                <w:rFonts w:hint="eastAsia"/>
                <w:noProof/>
                <w:lang w:eastAsia="ko-KR"/>
              </w:rPr>
              <w:t>15.5</w:t>
            </w:r>
            <w:r>
              <w:rPr>
                <w:noProof/>
                <w:lang w:eastAsia="ko-KR"/>
              </w:rPr>
              <w:t>]</w:t>
            </w:r>
          </w:p>
        </w:tc>
      </w:tr>
      <w:tr w:rsidR="001A196F" w14:paraId="4F23D300" w14:textId="77777777" w:rsidTr="001F3F3C">
        <w:trPr>
          <w:trHeight w:val="76"/>
          <w:jc w:val="center"/>
        </w:trPr>
        <w:tc>
          <w:tcPr>
            <w:tcW w:w="2127" w:type="dxa"/>
            <w:vMerge/>
            <w:shd w:val="clear" w:color="auto" w:fill="auto"/>
            <w:vAlign w:val="center"/>
          </w:tcPr>
          <w:p w14:paraId="20B1832B" w14:textId="77777777" w:rsidR="001A196F" w:rsidRDefault="001A196F" w:rsidP="001F3F3C">
            <w:pPr>
              <w:pStyle w:val="TAC"/>
              <w:rPr>
                <w:rFonts w:cs="Arial"/>
                <w:lang w:eastAsia="zh-CN"/>
              </w:rPr>
            </w:pPr>
          </w:p>
        </w:tc>
        <w:tc>
          <w:tcPr>
            <w:tcW w:w="1418" w:type="dxa"/>
            <w:shd w:val="clear" w:color="auto" w:fill="auto"/>
            <w:vAlign w:val="center"/>
          </w:tcPr>
          <w:p w14:paraId="5501D4D2" w14:textId="77777777" w:rsidR="001A196F" w:rsidRPr="006E37D0" w:rsidRDefault="001A196F" w:rsidP="001F3F3C">
            <w:pPr>
              <w:pStyle w:val="TAC"/>
              <w:rPr>
                <w:noProof/>
                <w:lang w:eastAsia="ko-KR"/>
              </w:rPr>
            </w:pPr>
            <w:r>
              <w:rPr>
                <w:rFonts w:hint="eastAsia"/>
                <w:lang w:eastAsia="ko-KR"/>
              </w:rPr>
              <w:t>[</w:t>
            </w:r>
            <w:r w:rsidRPr="006E37D0">
              <w:rPr>
                <w:rFonts w:hint="eastAsia"/>
              </w:rPr>
              <w:t>≤</w:t>
            </w:r>
            <w:r>
              <w:rPr>
                <w:noProof/>
                <w:lang w:eastAsia="ko-KR"/>
              </w:rPr>
              <w:t xml:space="preserve"> 40]</w:t>
            </w:r>
          </w:p>
        </w:tc>
        <w:tc>
          <w:tcPr>
            <w:tcW w:w="1559" w:type="dxa"/>
            <w:vAlign w:val="center"/>
          </w:tcPr>
          <w:p w14:paraId="424E7214" w14:textId="77777777" w:rsidR="001A196F" w:rsidRDefault="001A196F" w:rsidP="001F3F3C">
            <w:pPr>
              <w:pStyle w:val="TAC"/>
              <w:rPr>
                <w:rFonts w:cs="Arial"/>
                <w:lang w:eastAsia="ko-KR"/>
              </w:rPr>
            </w:pPr>
            <w:r>
              <w:rPr>
                <w:rFonts w:cs="Arial"/>
                <w:lang w:eastAsia="ko-KR"/>
              </w:rPr>
              <w:t>[</w:t>
            </w:r>
            <w:r>
              <w:rPr>
                <w:rFonts w:cs="Arial" w:hint="eastAsia"/>
                <w:lang w:eastAsia="ko-KR"/>
              </w:rPr>
              <w:t>10</w:t>
            </w:r>
            <w:r>
              <w:rPr>
                <w:rFonts w:cs="Arial"/>
                <w:lang w:eastAsia="ko-KR"/>
              </w:rPr>
              <w:t>]</w:t>
            </w:r>
          </w:p>
        </w:tc>
        <w:tc>
          <w:tcPr>
            <w:tcW w:w="3446" w:type="dxa"/>
            <w:gridSpan w:val="3"/>
            <w:shd w:val="clear" w:color="auto" w:fill="auto"/>
            <w:vAlign w:val="center"/>
          </w:tcPr>
          <w:p w14:paraId="567B316C" w14:textId="77777777" w:rsidR="001A196F" w:rsidRDefault="001A196F" w:rsidP="001F3F3C">
            <w:pPr>
              <w:pStyle w:val="TAC"/>
              <w:rPr>
                <w:noProof/>
                <w:lang w:eastAsia="ko-KR"/>
              </w:rPr>
            </w:pPr>
            <w:r>
              <w:rPr>
                <w:noProof/>
                <w:lang w:eastAsia="ko-KR"/>
              </w:rPr>
              <w:t>[</w:t>
            </w:r>
            <w:r>
              <w:rPr>
                <w:rFonts w:hint="eastAsia"/>
                <w:noProof/>
                <w:lang w:eastAsia="ko-KR"/>
              </w:rPr>
              <w:t>12</w:t>
            </w:r>
            <w:r>
              <w:rPr>
                <w:noProof/>
                <w:lang w:eastAsia="ko-KR"/>
              </w:rPr>
              <w:t>]</w:t>
            </w:r>
          </w:p>
        </w:tc>
      </w:tr>
      <w:tr w:rsidR="001A196F" w14:paraId="2E48616F" w14:textId="77777777" w:rsidTr="001F3F3C">
        <w:trPr>
          <w:trHeight w:val="103"/>
          <w:jc w:val="center"/>
        </w:trPr>
        <w:tc>
          <w:tcPr>
            <w:tcW w:w="2127" w:type="dxa"/>
            <w:vMerge/>
            <w:shd w:val="clear" w:color="auto" w:fill="auto"/>
            <w:vAlign w:val="center"/>
          </w:tcPr>
          <w:p w14:paraId="2C628DE1" w14:textId="77777777" w:rsidR="001A196F" w:rsidRDefault="001A196F" w:rsidP="001F3F3C">
            <w:pPr>
              <w:pStyle w:val="TAC"/>
              <w:rPr>
                <w:rFonts w:cs="Arial"/>
                <w:lang w:eastAsia="zh-CN"/>
              </w:rPr>
            </w:pPr>
          </w:p>
        </w:tc>
        <w:tc>
          <w:tcPr>
            <w:tcW w:w="1418" w:type="dxa"/>
            <w:shd w:val="clear" w:color="auto" w:fill="auto"/>
            <w:vAlign w:val="center"/>
          </w:tcPr>
          <w:p w14:paraId="5BE9B346" w14:textId="77777777" w:rsidR="001A196F" w:rsidRPr="006E37D0" w:rsidRDefault="001A196F" w:rsidP="001F3F3C">
            <w:pPr>
              <w:pStyle w:val="TAC"/>
              <w:rPr>
                <w:noProof/>
                <w:lang w:eastAsia="ko-KR"/>
              </w:rPr>
            </w:pPr>
            <w:r>
              <w:rPr>
                <w:rFonts w:hint="eastAsia"/>
                <w:lang w:eastAsia="ko-KR"/>
              </w:rPr>
              <w:t>[</w:t>
            </w:r>
            <w:r w:rsidRPr="006E37D0">
              <w:rPr>
                <w:rFonts w:hint="eastAsia"/>
              </w:rPr>
              <w:t>≤</w:t>
            </w:r>
            <w:r w:rsidRPr="006E37D0">
              <w:rPr>
                <w:noProof/>
                <w:lang w:eastAsia="ko-KR"/>
              </w:rPr>
              <w:t xml:space="preserve"> 30</w:t>
            </w:r>
            <w:r>
              <w:rPr>
                <w:noProof/>
                <w:lang w:eastAsia="ko-KR"/>
              </w:rPr>
              <w:t>]</w:t>
            </w:r>
            <w:r w:rsidRPr="006E37D0">
              <w:rPr>
                <w:noProof/>
                <w:lang w:eastAsia="ko-KR"/>
              </w:rPr>
              <w:t xml:space="preserve"> </w:t>
            </w:r>
          </w:p>
        </w:tc>
        <w:tc>
          <w:tcPr>
            <w:tcW w:w="1559" w:type="dxa"/>
            <w:vAlign w:val="center"/>
          </w:tcPr>
          <w:p w14:paraId="2F8F69A9" w14:textId="77777777" w:rsidR="001A196F" w:rsidRDefault="001A196F" w:rsidP="001F3F3C">
            <w:pPr>
              <w:pStyle w:val="TAC"/>
              <w:rPr>
                <w:rFonts w:cs="Arial"/>
                <w:lang w:eastAsia="ko-KR"/>
              </w:rPr>
            </w:pPr>
            <w:r>
              <w:rPr>
                <w:rFonts w:cs="Arial"/>
                <w:lang w:eastAsia="ko-KR"/>
              </w:rPr>
              <w:t>[</w:t>
            </w:r>
            <w:r>
              <w:rPr>
                <w:rFonts w:cs="Arial" w:hint="eastAsia"/>
                <w:lang w:eastAsia="ko-KR"/>
              </w:rPr>
              <w:t>15</w:t>
            </w:r>
            <w:r>
              <w:rPr>
                <w:rFonts w:cs="Arial"/>
                <w:lang w:eastAsia="ko-KR"/>
              </w:rPr>
              <w:t>]</w:t>
            </w:r>
          </w:p>
        </w:tc>
        <w:tc>
          <w:tcPr>
            <w:tcW w:w="3446" w:type="dxa"/>
            <w:gridSpan w:val="3"/>
            <w:shd w:val="clear" w:color="auto" w:fill="auto"/>
            <w:vAlign w:val="center"/>
          </w:tcPr>
          <w:p w14:paraId="2BD53B15" w14:textId="77777777" w:rsidR="001A196F" w:rsidRDefault="001A196F" w:rsidP="001F3F3C">
            <w:pPr>
              <w:pStyle w:val="TAC"/>
              <w:rPr>
                <w:noProof/>
                <w:lang w:eastAsia="ko-KR"/>
              </w:rPr>
            </w:pPr>
            <w:r>
              <w:rPr>
                <w:noProof/>
                <w:lang w:eastAsia="ko-KR"/>
              </w:rPr>
              <w:t>[</w:t>
            </w:r>
            <w:r>
              <w:rPr>
                <w:rFonts w:hint="eastAsia"/>
                <w:noProof/>
                <w:lang w:eastAsia="ko-KR"/>
              </w:rPr>
              <w:t>9.5</w:t>
            </w:r>
            <w:r>
              <w:rPr>
                <w:noProof/>
                <w:lang w:eastAsia="ko-KR"/>
              </w:rPr>
              <w:t>]</w:t>
            </w:r>
          </w:p>
        </w:tc>
      </w:tr>
      <w:tr w:rsidR="001A196F" w14:paraId="3F9EA01F" w14:textId="77777777" w:rsidTr="001F3F3C">
        <w:trPr>
          <w:trHeight w:val="86"/>
          <w:jc w:val="center"/>
        </w:trPr>
        <w:tc>
          <w:tcPr>
            <w:tcW w:w="2127" w:type="dxa"/>
            <w:vMerge/>
            <w:shd w:val="clear" w:color="auto" w:fill="auto"/>
            <w:vAlign w:val="center"/>
          </w:tcPr>
          <w:p w14:paraId="29CE99C5" w14:textId="77777777" w:rsidR="001A196F" w:rsidRDefault="001A196F" w:rsidP="001F3F3C">
            <w:pPr>
              <w:pStyle w:val="TAC"/>
              <w:rPr>
                <w:rFonts w:cs="Arial"/>
                <w:lang w:eastAsia="zh-CN"/>
              </w:rPr>
            </w:pPr>
          </w:p>
        </w:tc>
        <w:tc>
          <w:tcPr>
            <w:tcW w:w="1418" w:type="dxa"/>
            <w:shd w:val="clear" w:color="auto" w:fill="auto"/>
            <w:vAlign w:val="center"/>
          </w:tcPr>
          <w:p w14:paraId="75EDE81D" w14:textId="77777777" w:rsidR="001A196F" w:rsidRPr="006E37D0" w:rsidRDefault="001A196F" w:rsidP="001F3F3C">
            <w:pPr>
              <w:pStyle w:val="TAC"/>
              <w:rPr>
                <w:noProof/>
                <w:lang w:eastAsia="ko-KR"/>
              </w:rPr>
            </w:pPr>
            <w:r>
              <w:rPr>
                <w:rFonts w:hint="eastAsia"/>
                <w:lang w:eastAsia="ko-KR"/>
              </w:rPr>
              <w:t>[</w:t>
            </w:r>
            <w:r w:rsidRPr="006E37D0">
              <w:rPr>
                <w:rFonts w:hint="eastAsia"/>
              </w:rPr>
              <w:t>≤</w:t>
            </w:r>
            <w:r w:rsidRPr="006E37D0">
              <w:t xml:space="preserve"> </w:t>
            </w:r>
            <w:r w:rsidRPr="006E37D0">
              <w:rPr>
                <w:noProof/>
                <w:lang w:eastAsia="ko-KR"/>
              </w:rPr>
              <w:t>30</w:t>
            </w:r>
            <w:r>
              <w:rPr>
                <w:noProof/>
                <w:lang w:eastAsia="ko-KR"/>
              </w:rPr>
              <w:t>]</w:t>
            </w:r>
            <w:r w:rsidRPr="006E37D0">
              <w:rPr>
                <w:noProof/>
                <w:lang w:eastAsia="ko-KR"/>
              </w:rPr>
              <w:t xml:space="preserve"> </w:t>
            </w:r>
          </w:p>
        </w:tc>
        <w:tc>
          <w:tcPr>
            <w:tcW w:w="1559" w:type="dxa"/>
            <w:vAlign w:val="center"/>
          </w:tcPr>
          <w:p w14:paraId="42EEA0AA" w14:textId="77777777" w:rsidR="001A196F" w:rsidRDefault="001A196F" w:rsidP="001F3F3C">
            <w:pPr>
              <w:pStyle w:val="TAC"/>
              <w:rPr>
                <w:rFonts w:cs="Arial"/>
                <w:lang w:eastAsia="ko-KR"/>
              </w:rPr>
            </w:pPr>
            <w:r>
              <w:rPr>
                <w:rFonts w:cs="Arial"/>
                <w:lang w:eastAsia="ko-KR"/>
              </w:rPr>
              <w:t>[</w:t>
            </w:r>
            <w:r>
              <w:rPr>
                <w:rFonts w:cs="Arial" w:hint="eastAsia"/>
                <w:lang w:eastAsia="ko-KR"/>
              </w:rPr>
              <w:t>20</w:t>
            </w:r>
            <w:r>
              <w:rPr>
                <w:rFonts w:cs="Arial"/>
                <w:lang w:eastAsia="ko-KR"/>
              </w:rPr>
              <w:t>]</w:t>
            </w:r>
          </w:p>
        </w:tc>
        <w:tc>
          <w:tcPr>
            <w:tcW w:w="3446" w:type="dxa"/>
            <w:gridSpan w:val="3"/>
            <w:shd w:val="clear" w:color="auto" w:fill="auto"/>
            <w:vAlign w:val="center"/>
          </w:tcPr>
          <w:p w14:paraId="5796649C" w14:textId="77777777" w:rsidR="001A196F" w:rsidRDefault="001A196F" w:rsidP="001F3F3C">
            <w:pPr>
              <w:pStyle w:val="TAC"/>
              <w:rPr>
                <w:noProof/>
                <w:lang w:eastAsia="ko-KR"/>
              </w:rPr>
            </w:pPr>
            <w:r>
              <w:rPr>
                <w:noProof/>
                <w:lang w:eastAsia="ko-KR"/>
              </w:rPr>
              <w:t>[</w:t>
            </w:r>
            <w:r>
              <w:rPr>
                <w:rFonts w:hint="eastAsia"/>
                <w:noProof/>
                <w:lang w:eastAsia="ko-KR"/>
              </w:rPr>
              <w:t>7.5</w:t>
            </w:r>
            <w:r>
              <w:rPr>
                <w:noProof/>
                <w:lang w:eastAsia="ko-KR"/>
              </w:rPr>
              <w:t>]</w:t>
            </w:r>
          </w:p>
        </w:tc>
      </w:tr>
      <w:tr w:rsidR="001A196F" w14:paraId="49BA632A" w14:textId="77777777" w:rsidTr="001F3F3C">
        <w:trPr>
          <w:trHeight w:val="112"/>
          <w:jc w:val="center"/>
        </w:trPr>
        <w:tc>
          <w:tcPr>
            <w:tcW w:w="2127" w:type="dxa"/>
            <w:vMerge/>
            <w:shd w:val="clear" w:color="auto" w:fill="auto"/>
            <w:vAlign w:val="center"/>
          </w:tcPr>
          <w:p w14:paraId="43718ADF" w14:textId="77777777" w:rsidR="001A196F" w:rsidRDefault="001A196F" w:rsidP="001F3F3C">
            <w:pPr>
              <w:pStyle w:val="TAC"/>
              <w:rPr>
                <w:rFonts w:cs="Arial"/>
                <w:lang w:eastAsia="zh-CN"/>
              </w:rPr>
            </w:pPr>
          </w:p>
        </w:tc>
        <w:tc>
          <w:tcPr>
            <w:tcW w:w="1418" w:type="dxa"/>
            <w:shd w:val="clear" w:color="auto" w:fill="auto"/>
            <w:vAlign w:val="center"/>
          </w:tcPr>
          <w:p w14:paraId="75E95D08" w14:textId="77777777" w:rsidR="001A196F" w:rsidRPr="006E37D0" w:rsidRDefault="001A196F" w:rsidP="001F3F3C">
            <w:pPr>
              <w:pStyle w:val="TAC"/>
              <w:rPr>
                <w:noProof/>
                <w:lang w:eastAsia="ko-KR"/>
              </w:rPr>
            </w:pPr>
            <w:r>
              <w:rPr>
                <w:rFonts w:hint="eastAsia"/>
                <w:lang w:eastAsia="ko-KR"/>
              </w:rPr>
              <w:t>[</w:t>
            </w:r>
            <w:r w:rsidRPr="006E37D0">
              <w:rPr>
                <w:rFonts w:hint="eastAsia"/>
              </w:rPr>
              <w:t>≤</w:t>
            </w:r>
            <w:r w:rsidRPr="006E37D0">
              <w:rPr>
                <w:noProof/>
                <w:lang w:eastAsia="ko-KR"/>
              </w:rPr>
              <w:t xml:space="preserve"> 25</w:t>
            </w:r>
            <w:r>
              <w:rPr>
                <w:noProof/>
                <w:lang w:eastAsia="ko-KR"/>
              </w:rPr>
              <w:t>]</w:t>
            </w:r>
          </w:p>
        </w:tc>
        <w:tc>
          <w:tcPr>
            <w:tcW w:w="1559" w:type="dxa"/>
            <w:vAlign w:val="center"/>
          </w:tcPr>
          <w:p w14:paraId="14A2FBD0" w14:textId="77777777" w:rsidR="001A196F" w:rsidRDefault="001A196F" w:rsidP="001F3F3C">
            <w:pPr>
              <w:pStyle w:val="TAC"/>
              <w:rPr>
                <w:rFonts w:cs="Arial"/>
                <w:lang w:eastAsia="ko-KR"/>
              </w:rPr>
            </w:pPr>
            <w:r>
              <w:rPr>
                <w:rFonts w:cs="Arial"/>
                <w:lang w:eastAsia="ko-KR"/>
              </w:rPr>
              <w:t>[</w:t>
            </w:r>
            <w:r>
              <w:rPr>
                <w:rFonts w:cs="Arial" w:hint="eastAsia"/>
                <w:lang w:eastAsia="ko-KR"/>
              </w:rPr>
              <w:t>25</w:t>
            </w:r>
            <w:r>
              <w:rPr>
                <w:rFonts w:cs="Arial"/>
                <w:lang w:eastAsia="ko-KR"/>
              </w:rPr>
              <w:t>]</w:t>
            </w:r>
          </w:p>
        </w:tc>
        <w:tc>
          <w:tcPr>
            <w:tcW w:w="3446" w:type="dxa"/>
            <w:gridSpan w:val="3"/>
            <w:shd w:val="clear" w:color="auto" w:fill="auto"/>
            <w:vAlign w:val="center"/>
          </w:tcPr>
          <w:p w14:paraId="4BA31070" w14:textId="77777777" w:rsidR="001A196F" w:rsidRDefault="001A196F" w:rsidP="001F3F3C">
            <w:pPr>
              <w:pStyle w:val="TAC"/>
              <w:rPr>
                <w:noProof/>
                <w:lang w:eastAsia="ko-KR"/>
              </w:rPr>
            </w:pPr>
            <w:r>
              <w:rPr>
                <w:noProof/>
                <w:lang w:eastAsia="ko-KR"/>
              </w:rPr>
              <w:t>[</w:t>
            </w:r>
            <w:r>
              <w:rPr>
                <w:rFonts w:hint="eastAsia"/>
                <w:noProof/>
                <w:lang w:eastAsia="ko-KR"/>
              </w:rPr>
              <w:t>6</w:t>
            </w:r>
            <w:r>
              <w:rPr>
                <w:noProof/>
                <w:lang w:eastAsia="ko-KR"/>
              </w:rPr>
              <w:t>]</w:t>
            </w:r>
          </w:p>
        </w:tc>
      </w:tr>
      <w:tr w:rsidR="001A196F" w14:paraId="2FF18C2B" w14:textId="77777777" w:rsidTr="001F3F3C">
        <w:trPr>
          <w:trHeight w:val="86"/>
          <w:jc w:val="center"/>
        </w:trPr>
        <w:tc>
          <w:tcPr>
            <w:tcW w:w="2127" w:type="dxa"/>
            <w:vMerge/>
            <w:shd w:val="clear" w:color="auto" w:fill="auto"/>
            <w:vAlign w:val="center"/>
          </w:tcPr>
          <w:p w14:paraId="0E7B313B" w14:textId="77777777" w:rsidR="001A196F" w:rsidRDefault="001A196F" w:rsidP="001F3F3C">
            <w:pPr>
              <w:pStyle w:val="TAC"/>
              <w:rPr>
                <w:rFonts w:cs="Arial"/>
                <w:lang w:eastAsia="zh-CN"/>
              </w:rPr>
            </w:pPr>
          </w:p>
        </w:tc>
        <w:tc>
          <w:tcPr>
            <w:tcW w:w="1418" w:type="dxa"/>
            <w:shd w:val="clear" w:color="auto" w:fill="auto"/>
            <w:vAlign w:val="center"/>
          </w:tcPr>
          <w:p w14:paraId="271C5849" w14:textId="77777777" w:rsidR="001A196F" w:rsidRPr="006E37D0" w:rsidRDefault="001A196F" w:rsidP="001F3F3C">
            <w:pPr>
              <w:pStyle w:val="TAC"/>
              <w:rPr>
                <w:noProof/>
                <w:lang w:eastAsia="ko-KR"/>
              </w:rPr>
            </w:pPr>
            <w:r>
              <w:rPr>
                <w:rFonts w:hint="eastAsia"/>
                <w:lang w:eastAsia="ko-KR"/>
              </w:rPr>
              <w:t>[</w:t>
            </w:r>
            <w:r w:rsidRPr="006E37D0">
              <w:rPr>
                <w:rFonts w:hint="eastAsia"/>
              </w:rPr>
              <w:t>≤</w:t>
            </w:r>
            <w:r w:rsidRPr="006E37D0">
              <w:rPr>
                <w:noProof/>
                <w:lang w:eastAsia="ko-KR"/>
              </w:rPr>
              <w:t xml:space="preserve"> 20</w:t>
            </w:r>
            <w:r>
              <w:rPr>
                <w:noProof/>
                <w:lang w:eastAsia="ko-KR"/>
              </w:rPr>
              <w:t>]</w:t>
            </w:r>
          </w:p>
        </w:tc>
        <w:tc>
          <w:tcPr>
            <w:tcW w:w="1559" w:type="dxa"/>
            <w:vAlign w:val="center"/>
          </w:tcPr>
          <w:p w14:paraId="0573B6AC" w14:textId="77777777" w:rsidR="001A196F" w:rsidRDefault="001A196F" w:rsidP="001F3F3C">
            <w:pPr>
              <w:pStyle w:val="TAC"/>
              <w:rPr>
                <w:rFonts w:cs="Arial"/>
                <w:lang w:eastAsia="ko-KR"/>
              </w:rPr>
            </w:pPr>
            <w:r>
              <w:rPr>
                <w:rFonts w:cs="Arial"/>
                <w:lang w:eastAsia="ko-KR"/>
              </w:rPr>
              <w:t xml:space="preserve">[&gt; </w:t>
            </w:r>
            <w:r>
              <w:rPr>
                <w:rFonts w:cs="Arial" w:hint="eastAsia"/>
                <w:lang w:eastAsia="ko-KR"/>
              </w:rPr>
              <w:t>30</w:t>
            </w:r>
            <w:r>
              <w:rPr>
                <w:rFonts w:cs="Arial"/>
                <w:lang w:eastAsia="ko-KR"/>
              </w:rPr>
              <w:t>]</w:t>
            </w:r>
          </w:p>
        </w:tc>
        <w:tc>
          <w:tcPr>
            <w:tcW w:w="3446" w:type="dxa"/>
            <w:gridSpan w:val="3"/>
            <w:shd w:val="clear" w:color="auto" w:fill="auto"/>
            <w:vAlign w:val="center"/>
          </w:tcPr>
          <w:p w14:paraId="4333A945" w14:textId="77777777" w:rsidR="001A196F" w:rsidRDefault="001A196F" w:rsidP="001F3F3C">
            <w:pPr>
              <w:pStyle w:val="TAC"/>
              <w:rPr>
                <w:noProof/>
                <w:lang w:eastAsia="ko-KR"/>
              </w:rPr>
            </w:pPr>
            <w:r>
              <w:rPr>
                <w:noProof/>
                <w:lang w:eastAsia="ko-KR"/>
              </w:rPr>
              <w:t>[</w:t>
            </w:r>
            <w:r>
              <w:rPr>
                <w:rFonts w:hint="eastAsia"/>
                <w:noProof/>
                <w:lang w:eastAsia="ko-KR"/>
              </w:rPr>
              <w:t>5</w:t>
            </w:r>
            <w:r>
              <w:rPr>
                <w:noProof/>
                <w:lang w:eastAsia="ko-KR"/>
              </w:rPr>
              <w:t>]</w:t>
            </w:r>
          </w:p>
        </w:tc>
      </w:tr>
      <w:tr w:rsidR="001A196F" w14:paraId="653597D2" w14:textId="77777777" w:rsidTr="001F3F3C">
        <w:trPr>
          <w:trHeight w:val="47"/>
          <w:jc w:val="center"/>
        </w:trPr>
        <w:tc>
          <w:tcPr>
            <w:tcW w:w="2127" w:type="dxa"/>
            <w:vMerge w:val="restart"/>
            <w:shd w:val="clear" w:color="auto" w:fill="auto"/>
            <w:vAlign w:val="center"/>
          </w:tcPr>
          <w:p w14:paraId="609B07C4" w14:textId="77777777" w:rsidR="001A196F" w:rsidRDefault="001A196F" w:rsidP="001F3F3C">
            <w:pPr>
              <w:pStyle w:val="TAC"/>
              <w:rPr>
                <w:rFonts w:cs="Arial"/>
                <w:lang w:eastAsia="zh-CN"/>
              </w:rPr>
            </w:pPr>
            <w:r>
              <w:rPr>
                <w:rFonts w:cs="Arial" w:hint="eastAsia"/>
                <w:lang w:eastAsia="zh-CN"/>
              </w:rPr>
              <w:t>5870</w:t>
            </w:r>
            <w:r>
              <w:rPr>
                <w:rFonts w:cs="Arial"/>
                <w:lang w:eastAsia="zh-CN"/>
              </w:rPr>
              <w:t xml:space="preserve">, 5910, 5920, </w:t>
            </w:r>
            <w:r>
              <w:rPr>
                <w:rFonts w:cs="Arial" w:hint="eastAsia"/>
                <w:lang w:eastAsia="zh-CN"/>
              </w:rPr>
              <w:t>5880, 5890, 5900</w:t>
            </w:r>
          </w:p>
        </w:tc>
        <w:tc>
          <w:tcPr>
            <w:tcW w:w="1418" w:type="dxa"/>
            <w:shd w:val="clear" w:color="auto" w:fill="auto"/>
            <w:vAlign w:val="center"/>
          </w:tcPr>
          <w:p w14:paraId="3685C23F" w14:textId="77777777" w:rsidR="001A196F" w:rsidRPr="007C370A" w:rsidRDefault="001A196F" w:rsidP="001F3F3C">
            <w:pPr>
              <w:pStyle w:val="TAC"/>
              <w:rPr>
                <w:lang w:eastAsia="ko-KR"/>
              </w:rPr>
            </w:pPr>
            <w:r>
              <w:rPr>
                <w:rFonts w:hint="eastAsia"/>
                <w:lang w:eastAsia="ko-KR"/>
              </w:rPr>
              <w:t>[</w:t>
            </w:r>
            <w:r w:rsidRPr="006E37D0">
              <w:rPr>
                <w:rFonts w:hint="eastAsia"/>
              </w:rPr>
              <w:t>≤</w:t>
            </w:r>
            <w:r w:rsidRPr="007C370A">
              <w:rPr>
                <w:lang w:eastAsia="ko-KR"/>
              </w:rPr>
              <w:t xml:space="preserve"> 50</w:t>
            </w:r>
            <w:r>
              <w:rPr>
                <w:lang w:eastAsia="ko-KR"/>
              </w:rPr>
              <w:t>]</w:t>
            </w:r>
          </w:p>
        </w:tc>
        <w:tc>
          <w:tcPr>
            <w:tcW w:w="1559" w:type="dxa"/>
            <w:vAlign w:val="center"/>
          </w:tcPr>
          <w:p w14:paraId="4479AEC6" w14:textId="77777777" w:rsidR="001A196F" w:rsidRPr="00351994" w:rsidRDefault="001A196F" w:rsidP="001F3F3C">
            <w:pPr>
              <w:pStyle w:val="TAC"/>
              <w:rPr>
                <w:rFonts w:cs="Arial"/>
                <w:lang w:eastAsia="ko-KR"/>
              </w:rPr>
            </w:pPr>
            <w:r>
              <w:rPr>
                <w:rFonts w:cs="Arial"/>
                <w:lang w:eastAsia="ko-KR"/>
              </w:rPr>
              <w:t>[</w:t>
            </w:r>
            <w:r>
              <w:rPr>
                <w:rFonts w:cs="Arial" w:hint="eastAsia"/>
                <w:lang w:eastAsia="ko-KR"/>
              </w:rPr>
              <w:t>0</w:t>
            </w:r>
            <w:r>
              <w:rPr>
                <w:rFonts w:cs="Arial"/>
                <w:lang w:eastAsia="ko-KR"/>
              </w:rPr>
              <w:t>]</w:t>
            </w:r>
          </w:p>
        </w:tc>
        <w:tc>
          <w:tcPr>
            <w:tcW w:w="2410" w:type="dxa"/>
            <w:gridSpan w:val="2"/>
            <w:shd w:val="clear" w:color="auto" w:fill="auto"/>
            <w:vAlign w:val="center"/>
          </w:tcPr>
          <w:p w14:paraId="0B32AB23" w14:textId="77777777" w:rsidR="001A196F" w:rsidRPr="00351994" w:rsidRDefault="001A196F" w:rsidP="001F3F3C">
            <w:pPr>
              <w:pStyle w:val="TAC"/>
              <w:rPr>
                <w:rFonts w:cs="Arial"/>
                <w:lang w:eastAsia="ko-KR"/>
              </w:rPr>
            </w:pPr>
            <w:r>
              <w:rPr>
                <w:rFonts w:cs="Arial"/>
                <w:lang w:eastAsia="ko-KR"/>
              </w:rPr>
              <w:t>[</w:t>
            </w:r>
            <w:r>
              <w:rPr>
                <w:rFonts w:cs="Arial" w:hint="eastAsia"/>
                <w:lang w:eastAsia="ko-KR"/>
              </w:rPr>
              <w:t>3</w:t>
            </w:r>
            <w:r>
              <w:rPr>
                <w:rFonts w:cs="Arial"/>
                <w:lang w:eastAsia="ko-KR"/>
              </w:rPr>
              <w:t>]</w:t>
            </w:r>
          </w:p>
        </w:tc>
        <w:tc>
          <w:tcPr>
            <w:tcW w:w="1036" w:type="dxa"/>
            <w:shd w:val="clear" w:color="auto" w:fill="auto"/>
            <w:vAlign w:val="center"/>
          </w:tcPr>
          <w:p w14:paraId="31DC22F3" w14:textId="77777777" w:rsidR="001A196F" w:rsidRPr="00D45C4A" w:rsidRDefault="001A196F" w:rsidP="001F3F3C">
            <w:pPr>
              <w:pStyle w:val="TAC"/>
              <w:rPr>
                <w:rFonts w:cs="Arial"/>
                <w:lang w:eastAsia="ko-KR"/>
              </w:rPr>
            </w:pPr>
            <w:r>
              <w:rPr>
                <w:rFonts w:cs="Arial"/>
                <w:lang w:eastAsia="ko-KR"/>
              </w:rPr>
              <w:t>[</w:t>
            </w:r>
            <w:r>
              <w:rPr>
                <w:rFonts w:cs="Arial" w:hint="eastAsia"/>
                <w:lang w:eastAsia="ko-KR"/>
              </w:rPr>
              <w:t>4</w:t>
            </w:r>
            <w:r>
              <w:rPr>
                <w:rFonts w:cs="Arial"/>
                <w:lang w:eastAsia="ko-KR"/>
              </w:rPr>
              <w:t>]</w:t>
            </w:r>
          </w:p>
        </w:tc>
      </w:tr>
      <w:tr w:rsidR="001A196F" w14:paraId="6EFCAA53" w14:textId="77777777" w:rsidTr="001F3F3C">
        <w:trPr>
          <w:trHeight w:val="141"/>
          <w:jc w:val="center"/>
        </w:trPr>
        <w:tc>
          <w:tcPr>
            <w:tcW w:w="2127" w:type="dxa"/>
            <w:vMerge/>
            <w:shd w:val="clear" w:color="auto" w:fill="auto"/>
            <w:vAlign w:val="center"/>
          </w:tcPr>
          <w:p w14:paraId="540E416F" w14:textId="77777777" w:rsidR="001A196F" w:rsidRDefault="001A196F" w:rsidP="001F3F3C">
            <w:pPr>
              <w:pStyle w:val="TAC"/>
              <w:rPr>
                <w:rFonts w:cs="Arial"/>
                <w:lang w:eastAsia="zh-CN"/>
              </w:rPr>
            </w:pPr>
          </w:p>
        </w:tc>
        <w:tc>
          <w:tcPr>
            <w:tcW w:w="1418" w:type="dxa"/>
            <w:shd w:val="clear" w:color="auto" w:fill="auto"/>
            <w:vAlign w:val="center"/>
          </w:tcPr>
          <w:p w14:paraId="41F1199D" w14:textId="77777777" w:rsidR="001A196F" w:rsidRPr="007C370A" w:rsidRDefault="001A196F" w:rsidP="001F3F3C">
            <w:pPr>
              <w:pStyle w:val="TAC"/>
              <w:rPr>
                <w:lang w:eastAsia="ko-KR"/>
              </w:rPr>
            </w:pPr>
            <w:r>
              <w:rPr>
                <w:rFonts w:hint="eastAsia"/>
                <w:lang w:eastAsia="ko-KR"/>
              </w:rPr>
              <w:t>[</w:t>
            </w:r>
            <w:r w:rsidRPr="006E37D0">
              <w:rPr>
                <w:rFonts w:hint="eastAsia"/>
              </w:rPr>
              <w:t>≤</w:t>
            </w:r>
            <w:r w:rsidRPr="007C370A">
              <w:rPr>
                <w:lang w:eastAsia="ko-KR"/>
              </w:rPr>
              <w:t xml:space="preserve"> 40</w:t>
            </w:r>
            <w:r>
              <w:rPr>
                <w:lang w:eastAsia="ko-KR"/>
              </w:rPr>
              <w:t>]</w:t>
            </w:r>
          </w:p>
        </w:tc>
        <w:tc>
          <w:tcPr>
            <w:tcW w:w="1559" w:type="dxa"/>
            <w:vAlign w:val="center"/>
          </w:tcPr>
          <w:p w14:paraId="59707127" w14:textId="77777777" w:rsidR="001A196F" w:rsidRDefault="001A196F" w:rsidP="001F3F3C">
            <w:pPr>
              <w:pStyle w:val="TAC"/>
              <w:rPr>
                <w:rFonts w:cs="Arial"/>
                <w:lang w:eastAsia="ko-KR"/>
              </w:rPr>
            </w:pPr>
            <w:r>
              <w:rPr>
                <w:rFonts w:cs="Arial"/>
                <w:lang w:eastAsia="ko-KR"/>
              </w:rPr>
              <w:t>[</w:t>
            </w:r>
            <w:r>
              <w:rPr>
                <w:rFonts w:cs="Arial" w:hint="eastAsia"/>
                <w:lang w:eastAsia="ko-KR"/>
              </w:rPr>
              <w:t>10</w:t>
            </w:r>
            <w:r>
              <w:rPr>
                <w:rFonts w:cs="Arial"/>
                <w:lang w:eastAsia="ko-KR"/>
              </w:rPr>
              <w:t>]</w:t>
            </w:r>
          </w:p>
        </w:tc>
        <w:tc>
          <w:tcPr>
            <w:tcW w:w="1417" w:type="dxa"/>
            <w:shd w:val="clear" w:color="auto" w:fill="auto"/>
            <w:vAlign w:val="center"/>
          </w:tcPr>
          <w:p w14:paraId="49B1CC32" w14:textId="77777777" w:rsidR="001A196F" w:rsidRDefault="001A196F" w:rsidP="001F3F3C">
            <w:pPr>
              <w:pStyle w:val="TAC"/>
              <w:rPr>
                <w:rFonts w:cs="Arial"/>
                <w:lang w:eastAsia="ko-KR"/>
              </w:rPr>
            </w:pPr>
            <w:r>
              <w:rPr>
                <w:rFonts w:cs="Arial"/>
                <w:lang w:eastAsia="ko-KR"/>
              </w:rPr>
              <w:t>[</w:t>
            </w:r>
            <w:r>
              <w:rPr>
                <w:rFonts w:cs="Arial" w:hint="eastAsia"/>
                <w:lang w:eastAsia="ko-KR"/>
              </w:rPr>
              <w:t>2.5</w:t>
            </w:r>
            <w:r>
              <w:rPr>
                <w:rFonts w:cs="Arial"/>
                <w:lang w:eastAsia="ko-KR"/>
              </w:rPr>
              <w:t>]</w:t>
            </w:r>
          </w:p>
        </w:tc>
        <w:tc>
          <w:tcPr>
            <w:tcW w:w="993" w:type="dxa"/>
            <w:shd w:val="clear" w:color="auto" w:fill="auto"/>
            <w:vAlign w:val="center"/>
          </w:tcPr>
          <w:p w14:paraId="44F36AA3" w14:textId="77777777" w:rsidR="001A196F" w:rsidRDefault="001A196F" w:rsidP="001F3F3C">
            <w:pPr>
              <w:pStyle w:val="TAC"/>
              <w:rPr>
                <w:rFonts w:cs="Arial"/>
                <w:lang w:eastAsia="ko-KR"/>
              </w:rPr>
            </w:pPr>
            <w:r>
              <w:rPr>
                <w:rFonts w:cs="Arial"/>
                <w:lang w:eastAsia="ko-KR"/>
              </w:rPr>
              <w:t>[</w:t>
            </w:r>
            <w:r>
              <w:rPr>
                <w:rFonts w:cs="Arial" w:hint="eastAsia"/>
                <w:lang w:eastAsia="ko-KR"/>
              </w:rPr>
              <w:t>2.5</w:t>
            </w:r>
            <w:r>
              <w:rPr>
                <w:rFonts w:cs="Arial"/>
                <w:lang w:eastAsia="ko-KR"/>
              </w:rPr>
              <w:t>]</w:t>
            </w:r>
          </w:p>
        </w:tc>
        <w:tc>
          <w:tcPr>
            <w:tcW w:w="1036" w:type="dxa"/>
            <w:shd w:val="clear" w:color="auto" w:fill="auto"/>
            <w:vAlign w:val="center"/>
          </w:tcPr>
          <w:p w14:paraId="494ECC33" w14:textId="77777777" w:rsidR="001A196F" w:rsidRPr="003F1946" w:rsidRDefault="001A196F" w:rsidP="001F3F3C">
            <w:pPr>
              <w:pStyle w:val="TAC"/>
              <w:rPr>
                <w:rFonts w:cs="Arial"/>
                <w:lang w:eastAsia="ko-KR"/>
              </w:rPr>
            </w:pPr>
            <w:r>
              <w:rPr>
                <w:rFonts w:cs="Arial"/>
                <w:lang w:eastAsia="ko-KR"/>
              </w:rPr>
              <w:t>[</w:t>
            </w:r>
            <w:r>
              <w:rPr>
                <w:rFonts w:cs="Arial" w:hint="eastAsia"/>
                <w:lang w:eastAsia="ko-KR"/>
              </w:rPr>
              <w:t>4</w:t>
            </w:r>
            <w:r>
              <w:rPr>
                <w:rFonts w:cs="Arial"/>
                <w:lang w:eastAsia="ko-KR"/>
              </w:rPr>
              <w:t>]</w:t>
            </w:r>
          </w:p>
        </w:tc>
      </w:tr>
      <w:tr w:rsidR="001A196F" w14:paraId="685DD403" w14:textId="77777777" w:rsidTr="001F3F3C">
        <w:trPr>
          <w:trHeight w:val="141"/>
          <w:jc w:val="center"/>
        </w:trPr>
        <w:tc>
          <w:tcPr>
            <w:tcW w:w="2127" w:type="dxa"/>
            <w:vMerge/>
            <w:shd w:val="clear" w:color="auto" w:fill="auto"/>
            <w:vAlign w:val="center"/>
          </w:tcPr>
          <w:p w14:paraId="6E1F1E45" w14:textId="77777777" w:rsidR="001A196F" w:rsidRDefault="001A196F" w:rsidP="001F3F3C">
            <w:pPr>
              <w:pStyle w:val="TAC"/>
              <w:rPr>
                <w:rFonts w:cs="Arial"/>
                <w:lang w:eastAsia="zh-CN"/>
              </w:rPr>
            </w:pPr>
          </w:p>
        </w:tc>
        <w:tc>
          <w:tcPr>
            <w:tcW w:w="1418" w:type="dxa"/>
            <w:shd w:val="clear" w:color="auto" w:fill="auto"/>
            <w:vAlign w:val="center"/>
          </w:tcPr>
          <w:p w14:paraId="3AD94177" w14:textId="77777777" w:rsidR="001A196F" w:rsidRPr="007C370A" w:rsidRDefault="001A196F" w:rsidP="001F3F3C">
            <w:pPr>
              <w:pStyle w:val="TAC"/>
              <w:rPr>
                <w:lang w:eastAsia="ko-KR"/>
              </w:rPr>
            </w:pPr>
            <w:r>
              <w:rPr>
                <w:rFonts w:hint="eastAsia"/>
                <w:lang w:eastAsia="ko-KR"/>
              </w:rPr>
              <w:t>[</w:t>
            </w:r>
            <w:r w:rsidRPr="006E37D0">
              <w:rPr>
                <w:rFonts w:hint="eastAsia"/>
              </w:rPr>
              <w:t>≤</w:t>
            </w:r>
            <w:r w:rsidRPr="007C370A">
              <w:rPr>
                <w:lang w:eastAsia="ko-KR"/>
              </w:rPr>
              <w:t xml:space="preserve"> 20</w:t>
            </w:r>
            <w:r>
              <w:rPr>
                <w:lang w:eastAsia="ko-KR"/>
              </w:rPr>
              <w:t>]</w:t>
            </w:r>
          </w:p>
        </w:tc>
        <w:tc>
          <w:tcPr>
            <w:tcW w:w="1559" w:type="dxa"/>
            <w:vAlign w:val="center"/>
          </w:tcPr>
          <w:p w14:paraId="3BB14A92" w14:textId="77777777" w:rsidR="001A196F" w:rsidRDefault="001A196F" w:rsidP="001F3F3C">
            <w:pPr>
              <w:pStyle w:val="TAC"/>
              <w:rPr>
                <w:rFonts w:cs="Arial"/>
                <w:lang w:eastAsia="ko-KR"/>
              </w:rPr>
            </w:pPr>
            <w:r>
              <w:rPr>
                <w:rFonts w:cs="Arial"/>
                <w:lang w:eastAsia="ko-KR"/>
              </w:rPr>
              <w:t xml:space="preserve">[15, </w:t>
            </w:r>
            <w:r>
              <w:rPr>
                <w:rFonts w:cs="Arial" w:hint="eastAsia"/>
                <w:lang w:eastAsia="ko-KR"/>
              </w:rPr>
              <w:t>20</w:t>
            </w:r>
            <w:r>
              <w:rPr>
                <w:rFonts w:cs="Arial"/>
                <w:lang w:eastAsia="ko-KR"/>
              </w:rPr>
              <w:t>, 40]</w:t>
            </w:r>
          </w:p>
        </w:tc>
        <w:tc>
          <w:tcPr>
            <w:tcW w:w="1417" w:type="dxa"/>
            <w:shd w:val="clear" w:color="auto" w:fill="auto"/>
            <w:vAlign w:val="center"/>
          </w:tcPr>
          <w:p w14:paraId="1B86A2CD" w14:textId="77777777" w:rsidR="001A196F" w:rsidRDefault="001A196F" w:rsidP="001F3F3C">
            <w:pPr>
              <w:pStyle w:val="TAC"/>
              <w:rPr>
                <w:rFonts w:cs="Arial"/>
                <w:lang w:eastAsia="ko-KR"/>
              </w:rPr>
            </w:pPr>
            <w:r>
              <w:rPr>
                <w:rFonts w:cs="Arial"/>
                <w:lang w:eastAsia="ko-KR"/>
              </w:rPr>
              <w:t>[</w:t>
            </w:r>
            <w:r>
              <w:rPr>
                <w:rFonts w:cs="Arial" w:hint="eastAsia"/>
                <w:lang w:eastAsia="ko-KR"/>
              </w:rPr>
              <w:t>1</w:t>
            </w:r>
            <w:r>
              <w:rPr>
                <w:rFonts w:cs="Arial"/>
                <w:lang w:eastAsia="ko-KR"/>
              </w:rPr>
              <w:t>]</w:t>
            </w:r>
          </w:p>
        </w:tc>
        <w:tc>
          <w:tcPr>
            <w:tcW w:w="993" w:type="dxa"/>
            <w:shd w:val="clear" w:color="auto" w:fill="auto"/>
            <w:vAlign w:val="center"/>
          </w:tcPr>
          <w:p w14:paraId="17204B32" w14:textId="77777777" w:rsidR="001A196F" w:rsidRDefault="001A196F" w:rsidP="001F3F3C">
            <w:pPr>
              <w:pStyle w:val="TAC"/>
              <w:rPr>
                <w:rFonts w:cs="Arial"/>
                <w:lang w:eastAsia="ko-KR"/>
              </w:rPr>
            </w:pPr>
            <w:r>
              <w:rPr>
                <w:rFonts w:cs="Arial"/>
                <w:lang w:eastAsia="ko-KR"/>
              </w:rPr>
              <w:t>[</w:t>
            </w:r>
            <w:r>
              <w:rPr>
                <w:rFonts w:cs="Arial" w:hint="eastAsia"/>
                <w:lang w:eastAsia="ko-KR"/>
              </w:rPr>
              <w:t>2</w:t>
            </w:r>
            <w:r>
              <w:rPr>
                <w:rFonts w:cs="Arial"/>
                <w:lang w:eastAsia="ko-KR"/>
              </w:rPr>
              <w:t>]</w:t>
            </w:r>
          </w:p>
        </w:tc>
        <w:tc>
          <w:tcPr>
            <w:tcW w:w="1036" w:type="dxa"/>
            <w:shd w:val="clear" w:color="auto" w:fill="auto"/>
            <w:vAlign w:val="center"/>
          </w:tcPr>
          <w:p w14:paraId="4CF183E5" w14:textId="77777777" w:rsidR="001A196F" w:rsidRPr="003F1946" w:rsidRDefault="001A196F" w:rsidP="001F3F3C">
            <w:pPr>
              <w:pStyle w:val="TAC"/>
              <w:rPr>
                <w:rFonts w:cs="Arial"/>
                <w:lang w:eastAsia="ko-KR"/>
              </w:rPr>
            </w:pPr>
            <w:r>
              <w:rPr>
                <w:rFonts w:cs="Arial"/>
                <w:lang w:eastAsia="ko-KR"/>
              </w:rPr>
              <w:t>[</w:t>
            </w:r>
            <w:r>
              <w:rPr>
                <w:rFonts w:cs="Arial" w:hint="eastAsia"/>
                <w:lang w:eastAsia="ko-KR"/>
              </w:rPr>
              <w:t>4</w:t>
            </w:r>
            <w:r>
              <w:rPr>
                <w:rFonts w:cs="Arial"/>
                <w:lang w:eastAsia="ko-KR"/>
              </w:rPr>
              <w:t>]</w:t>
            </w:r>
          </w:p>
        </w:tc>
      </w:tr>
      <w:tr w:rsidR="001A196F" w14:paraId="09D484FB" w14:textId="77777777" w:rsidTr="001F3F3C">
        <w:trPr>
          <w:trHeight w:val="131"/>
          <w:jc w:val="center"/>
        </w:trPr>
        <w:tc>
          <w:tcPr>
            <w:tcW w:w="2127" w:type="dxa"/>
            <w:vMerge/>
            <w:shd w:val="clear" w:color="auto" w:fill="auto"/>
            <w:vAlign w:val="center"/>
          </w:tcPr>
          <w:p w14:paraId="729B5F8A" w14:textId="77777777" w:rsidR="001A196F" w:rsidRDefault="001A196F" w:rsidP="001F3F3C">
            <w:pPr>
              <w:pStyle w:val="TAC"/>
              <w:rPr>
                <w:rFonts w:cs="Arial"/>
                <w:lang w:eastAsia="zh-CN"/>
              </w:rPr>
            </w:pPr>
          </w:p>
        </w:tc>
        <w:tc>
          <w:tcPr>
            <w:tcW w:w="1418" w:type="dxa"/>
            <w:shd w:val="clear" w:color="auto" w:fill="auto"/>
            <w:vAlign w:val="center"/>
          </w:tcPr>
          <w:p w14:paraId="4DAD12EA" w14:textId="77777777" w:rsidR="001A196F" w:rsidRPr="007C370A" w:rsidRDefault="001A196F" w:rsidP="001F3F3C">
            <w:pPr>
              <w:pStyle w:val="TAC"/>
              <w:rPr>
                <w:lang w:eastAsia="ko-KR"/>
              </w:rPr>
            </w:pPr>
            <w:r>
              <w:rPr>
                <w:lang w:eastAsia="ko-KR"/>
              </w:rPr>
              <w:t>[</w:t>
            </w:r>
            <w:r w:rsidRPr="007C370A">
              <w:rPr>
                <w:lang w:eastAsia="ko-KR"/>
              </w:rPr>
              <w:t xml:space="preserve">20 &gt; </w:t>
            </w:r>
            <w:r>
              <w:rPr>
                <w:lang w:eastAsia="ko-KR"/>
              </w:rPr>
              <w:t>]</w:t>
            </w:r>
          </w:p>
        </w:tc>
        <w:tc>
          <w:tcPr>
            <w:tcW w:w="1559" w:type="dxa"/>
            <w:vAlign w:val="center"/>
          </w:tcPr>
          <w:p w14:paraId="03BB7680" w14:textId="77777777" w:rsidR="001A196F" w:rsidRDefault="001A196F" w:rsidP="001F3F3C">
            <w:pPr>
              <w:pStyle w:val="TAC"/>
              <w:rPr>
                <w:rFonts w:cs="Arial"/>
                <w:lang w:eastAsia="ko-KR"/>
              </w:rPr>
            </w:pPr>
            <w:r>
              <w:rPr>
                <w:rFonts w:cs="Arial"/>
                <w:lang w:eastAsia="ko-KR"/>
              </w:rPr>
              <w:t>[</w:t>
            </w:r>
            <w:r>
              <w:rPr>
                <w:rFonts w:cs="Arial" w:hint="eastAsia"/>
                <w:lang w:eastAsia="ko-KR"/>
              </w:rPr>
              <w:t>20</w:t>
            </w:r>
            <w:r>
              <w:rPr>
                <w:rFonts w:cs="Arial"/>
                <w:lang w:eastAsia="ko-KR"/>
              </w:rPr>
              <w:t>]</w:t>
            </w:r>
          </w:p>
        </w:tc>
        <w:tc>
          <w:tcPr>
            <w:tcW w:w="1417" w:type="dxa"/>
            <w:shd w:val="clear" w:color="auto" w:fill="auto"/>
            <w:vAlign w:val="center"/>
          </w:tcPr>
          <w:p w14:paraId="49BDB7A9" w14:textId="77777777" w:rsidR="001A196F" w:rsidRDefault="001A196F" w:rsidP="001F3F3C">
            <w:pPr>
              <w:pStyle w:val="TAC"/>
              <w:rPr>
                <w:rFonts w:cs="Arial"/>
                <w:lang w:eastAsia="ko-KR"/>
              </w:rPr>
            </w:pPr>
            <w:r>
              <w:rPr>
                <w:rFonts w:cs="Arial"/>
                <w:lang w:eastAsia="ko-KR"/>
              </w:rPr>
              <w:t>[</w:t>
            </w:r>
            <w:r>
              <w:rPr>
                <w:rFonts w:cs="Arial" w:hint="eastAsia"/>
                <w:lang w:eastAsia="ko-KR"/>
              </w:rPr>
              <w:t>2.5</w:t>
            </w:r>
            <w:r>
              <w:rPr>
                <w:rFonts w:cs="Arial"/>
                <w:lang w:eastAsia="ko-KR"/>
              </w:rPr>
              <w:t>]</w:t>
            </w:r>
          </w:p>
        </w:tc>
        <w:tc>
          <w:tcPr>
            <w:tcW w:w="993" w:type="dxa"/>
            <w:shd w:val="clear" w:color="auto" w:fill="auto"/>
            <w:vAlign w:val="center"/>
          </w:tcPr>
          <w:p w14:paraId="0E3B99DA" w14:textId="77777777" w:rsidR="001A196F" w:rsidRDefault="001A196F" w:rsidP="001F3F3C">
            <w:pPr>
              <w:pStyle w:val="TAC"/>
              <w:rPr>
                <w:rFonts w:cs="Arial"/>
                <w:lang w:eastAsia="ko-KR"/>
              </w:rPr>
            </w:pPr>
            <w:r>
              <w:rPr>
                <w:rFonts w:cs="Arial"/>
                <w:lang w:eastAsia="ko-KR"/>
              </w:rPr>
              <w:t>[</w:t>
            </w:r>
            <w:r>
              <w:rPr>
                <w:rFonts w:cs="Arial" w:hint="eastAsia"/>
                <w:lang w:eastAsia="ko-KR"/>
              </w:rPr>
              <w:t>2.5</w:t>
            </w:r>
            <w:r>
              <w:rPr>
                <w:rFonts w:cs="Arial"/>
                <w:lang w:eastAsia="ko-KR"/>
              </w:rPr>
              <w:t>]</w:t>
            </w:r>
          </w:p>
        </w:tc>
        <w:tc>
          <w:tcPr>
            <w:tcW w:w="1036" w:type="dxa"/>
            <w:shd w:val="clear" w:color="auto" w:fill="auto"/>
            <w:vAlign w:val="center"/>
          </w:tcPr>
          <w:p w14:paraId="1F89F04D" w14:textId="77777777" w:rsidR="001A196F" w:rsidRPr="003F1946" w:rsidRDefault="001A196F" w:rsidP="001F3F3C">
            <w:pPr>
              <w:pStyle w:val="TAC"/>
              <w:rPr>
                <w:rFonts w:cs="Arial"/>
                <w:lang w:eastAsia="ko-KR"/>
              </w:rPr>
            </w:pPr>
            <w:r>
              <w:rPr>
                <w:rFonts w:cs="Arial"/>
                <w:lang w:eastAsia="ko-KR"/>
              </w:rPr>
              <w:t>[</w:t>
            </w:r>
            <w:r>
              <w:rPr>
                <w:rFonts w:cs="Arial" w:hint="eastAsia"/>
                <w:lang w:eastAsia="ko-KR"/>
              </w:rPr>
              <w:t>4</w:t>
            </w:r>
            <w:r>
              <w:rPr>
                <w:rFonts w:cs="Arial"/>
                <w:lang w:eastAsia="ko-KR"/>
              </w:rPr>
              <w:t>]</w:t>
            </w:r>
          </w:p>
        </w:tc>
      </w:tr>
      <w:tr w:rsidR="001A196F" w14:paraId="6BDDBEB1" w14:textId="77777777" w:rsidTr="001F3F3C">
        <w:trPr>
          <w:trHeight w:val="94"/>
          <w:jc w:val="center"/>
        </w:trPr>
        <w:tc>
          <w:tcPr>
            <w:tcW w:w="2127" w:type="dxa"/>
            <w:vMerge/>
            <w:shd w:val="clear" w:color="auto" w:fill="auto"/>
            <w:vAlign w:val="center"/>
          </w:tcPr>
          <w:p w14:paraId="38FE3DD7" w14:textId="77777777" w:rsidR="001A196F" w:rsidRDefault="001A196F" w:rsidP="001F3F3C">
            <w:pPr>
              <w:pStyle w:val="TAC"/>
              <w:rPr>
                <w:rFonts w:cs="Arial"/>
                <w:lang w:eastAsia="zh-CN"/>
              </w:rPr>
            </w:pPr>
          </w:p>
        </w:tc>
        <w:tc>
          <w:tcPr>
            <w:tcW w:w="1418" w:type="dxa"/>
            <w:shd w:val="clear" w:color="auto" w:fill="auto"/>
            <w:vAlign w:val="center"/>
          </w:tcPr>
          <w:p w14:paraId="0C9744D7" w14:textId="77777777" w:rsidR="001A196F" w:rsidRPr="007C370A" w:rsidRDefault="001A196F" w:rsidP="001F3F3C">
            <w:pPr>
              <w:pStyle w:val="TAC"/>
              <w:rPr>
                <w:lang w:eastAsia="ko-KR"/>
              </w:rPr>
            </w:pPr>
            <w:r>
              <w:rPr>
                <w:rFonts w:hint="eastAsia"/>
                <w:lang w:eastAsia="ko-KR"/>
              </w:rPr>
              <w:t>[</w:t>
            </w:r>
            <w:r w:rsidRPr="006E37D0">
              <w:rPr>
                <w:rFonts w:hint="eastAsia"/>
              </w:rPr>
              <w:t>≤</w:t>
            </w:r>
            <w:r w:rsidRPr="007C370A">
              <w:rPr>
                <w:lang w:eastAsia="ko-KR"/>
              </w:rPr>
              <w:t xml:space="preserve"> 25</w:t>
            </w:r>
            <w:r>
              <w:rPr>
                <w:lang w:eastAsia="ko-KR"/>
              </w:rPr>
              <w:t>]</w:t>
            </w:r>
          </w:p>
        </w:tc>
        <w:tc>
          <w:tcPr>
            <w:tcW w:w="1559" w:type="dxa"/>
            <w:vAlign w:val="center"/>
          </w:tcPr>
          <w:p w14:paraId="22389684" w14:textId="77777777" w:rsidR="001A196F" w:rsidRDefault="001A196F" w:rsidP="001F3F3C">
            <w:pPr>
              <w:pStyle w:val="TAC"/>
              <w:rPr>
                <w:rFonts w:cs="Arial"/>
                <w:lang w:eastAsia="ko-KR"/>
              </w:rPr>
            </w:pPr>
            <w:r>
              <w:rPr>
                <w:rFonts w:cs="Arial"/>
                <w:lang w:eastAsia="ko-KR"/>
              </w:rPr>
              <w:t>[</w:t>
            </w:r>
            <w:r>
              <w:rPr>
                <w:rFonts w:cs="Arial" w:hint="eastAsia"/>
                <w:lang w:eastAsia="ko-KR"/>
              </w:rPr>
              <w:t>25</w:t>
            </w:r>
            <w:r>
              <w:rPr>
                <w:rFonts w:cs="Arial"/>
                <w:lang w:eastAsia="ko-KR"/>
              </w:rPr>
              <w:t>, 30]</w:t>
            </w:r>
          </w:p>
        </w:tc>
        <w:tc>
          <w:tcPr>
            <w:tcW w:w="1417" w:type="dxa"/>
            <w:shd w:val="clear" w:color="auto" w:fill="auto"/>
            <w:vAlign w:val="center"/>
          </w:tcPr>
          <w:p w14:paraId="6FF31872" w14:textId="77777777" w:rsidR="001A196F" w:rsidRDefault="001A196F" w:rsidP="001F3F3C">
            <w:pPr>
              <w:pStyle w:val="TAC"/>
              <w:rPr>
                <w:rFonts w:cs="Arial"/>
                <w:lang w:eastAsia="ko-KR"/>
              </w:rPr>
            </w:pPr>
            <w:r>
              <w:rPr>
                <w:rFonts w:cs="Arial"/>
                <w:lang w:eastAsia="ko-KR"/>
              </w:rPr>
              <w:t>[</w:t>
            </w:r>
            <w:r>
              <w:rPr>
                <w:rFonts w:cs="Arial" w:hint="eastAsia"/>
                <w:lang w:eastAsia="ko-KR"/>
              </w:rPr>
              <w:t>2.5</w:t>
            </w:r>
            <w:r>
              <w:rPr>
                <w:rFonts w:cs="Arial"/>
                <w:lang w:eastAsia="ko-KR"/>
              </w:rPr>
              <w:t>]</w:t>
            </w:r>
          </w:p>
        </w:tc>
        <w:tc>
          <w:tcPr>
            <w:tcW w:w="993" w:type="dxa"/>
            <w:shd w:val="clear" w:color="auto" w:fill="auto"/>
            <w:vAlign w:val="center"/>
          </w:tcPr>
          <w:p w14:paraId="5BFDCD17" w14:textId="77777777" w:rsidR="001A196F" w:rsidRDefault="001A196F" w:rsidP="001F3F3C">
            <w:pPr>
              <w:pStyle w:val="TAC"/>
              <w:rPr>
                <w:rFonts w:cs="Arial"/>
                <w:lang w:eastAsia="ko-KR"/>
              </w:rPr>
            </w:pPr>
            <w:r>
              <w:rPr>
                <w:rFonts w:cs="Arial"/>
                <w:lang w:eastAsia="ko-KR"/>
              </w:rPr>
              <w:t>[</w:t>
            </w:r>
            <w:r>
              <w:rPr>
                <w:rFonts w:cs="Arial" w:hint="eastAsia"/>
                <w:lang w:eastAsia="ko-KR"/>
              </w:rPr>
              <w:t>2.5</w:t>
            </w:r>
            <w:r>
              <w:rPr>
                <w:rFonts w:cs="Arial"/>
                <w:lang w:eastAsia="ko-KR"/>
              </w:rPr>
              <w:t>]</w:t>
            </w:r>
          </w:p>
        </w:tc>
        <w:tc>
          <w:tcPr>
            <w:tcW w:w="1036" w:type="dxa"/>
            <w:shd w:val="clear" w:color="auto" w:fill="auto"/>
            <w:vAlign w:val="center"/>
          </w:tcPr>
          <w:p w14:paraId="32B1D8FA" w14:textId="77777777" w:rsidR="001A196F" w:rsidRPr="003F1946" w:rsidRDefault="001A196F" w:rsidP="001F3F3C">
            <w:pPr>
              <w:pStyle w:val="TAC"/>
              <w:rPr>
                <w:rFonts w:cs="Arial"/>
                <w:lang w:eastAsia="ko-KR"/>
              </w:rPr>
            </w:pPr>
            <w:r>
              <w:rPr>
                <w:rFonts w:cs="Arial"/>
                <w:lang w:eastAsia="ko-KR"/>
              </w:rPr>
              <w:t>[</w:t>
            </w:r>
            <w:r>
              <w:rPr>
                <w:rFonts w:cs="Arial" w:hint="eastAsia"/>
                <w:lang w:eastAsia="ko-KR"/>
              </w:rPr>
              <w:t>4</w:t>
            </w:r>
            <w:r>
              <w:rPr>
                <w:rFonts w:cs="Arial"/>
                <w:lang w:eastAsia="ko-KR"/>
              </w:rPr>
              <w:t>]</w:t>
            </w:r>
          </w:p>
        </w:tc>
      </w:tr>
      <w:tr w:rsidR="001A196F" w14:paraId="7C9DDB2E" w14:textId="77777777" w:rsidTr="001F3F3C">
        <w:trPr>
          <w:trHeight w:val="94"/>
          <w:jc w:val="center"/>
        </w:trPr>
        <w:tc>
          <w:tcPr>
            <w:tcW w:w="8550" w:type="dxa"/>
            <w:gridSpan w:val="6"/>
            <w:shd w:val="clear" w:color="auto" w:fill="auto"/>
            <w:vAlign w:val="center"/>
          </w:tcPr>
          <w:p w14:paraId="34E97E45" w14:textId="77777777" w:rsidR="001A196F" w:rsidRDefault="001A196F" w:rsidP="001F3F3C">
            <w:pPr>
              <w:pStyle w:val="TAC"/>
              <w:jc w:val="both"/>
              <w:rPr>
                <w:rFonts w:cs="Arial"/>
                <w:lang w:eastAsia="ko-KR"/>
              </w:rPr>
            </w:pPr>
            <w:r>
              <w:rPr>
                <w:rFonts w:cs="Arial"/>
                <w:lang w:eastAsia="ko-KR"/>
              </w:rPr>
              <w:t>Note 1: The resource blocks are limited by L</w:t>
            </w:r>
            <w:r w:rsidRPr="001407B5">
              <w:rPr>
                <w:rFonts w:cs="Arial"/>
                <w:vertAlign w:val="subscript"/>
                <w:lang w:eastAsia="ko-KR"/>
              </w:rPr>
              <w:t>CRB</w:t>
            </w:r>
            <w:r>
              <w:rPr>
                <w:rFonts w:cs="Arial"/>
                <w:lang w:eastAsia="ko-KR"/>
              </w:rPr>
              <w:t>. L</w:t>
            </w:r>
            <w:r w:rsidRPr="001407B5">
              <w:rPr>
                <w:rFonts w:cs="Arial"/>
                <w:vertAlign w:val="subscript"/>
                <w:lang w:eastAsia="ko-KR"/>
              </w:rPr>
              <w:t>CRB</w:t>
            </w:r>
            <w:r>
              <w:rPr>
                <w:rFonts w:cs="Arial"/>
                <w:vertAlign w:val="subscript"/>
                <w:lang w:eastAsia="ko-KR"/>
              </w:rPr>
              <w:t xml:space="preserve"> </w:t>
            </w:r>
            <w:r>
              <w:rPr>
                <w:rFonts w:cs="Arial"/>
                <w:lang w:eastAsia="ko-KR"/>
              </w:rPr>
              <w:t>= {</w:t>
            </w:r>
            <w:r w:rsidRPr="009E01BA">
              <w:rPr>
                <w:rFonts w:cs="Arial"/>
                <w:bCs/>
                <w:lang w:eastAsia="zh-CN"/>
              </w:rPr>
              <w:t>10,15,20,25,30,40,45,50</w:t>
            </w:r>
            <w:r>
              <w:rPr>
                <w:rFonts w:cs="Arial"/>
                <w:bCs/>
                <w:lang w:eastAsia="zh-CN"/>
              </w:rPr>
              <w:t>}.</w:t>
            </w:r>
          </w:p>
        </w:tc>
      </w:tr>
    </w:tbl>
    <w:p w14:paraId="4EEE63CE" w14:textId="77777777" w:rsidR="001A196F" w:rsidRDefault="001A196F" w:rsidP="001A196F">
      <w:pPr>
        <w:rPr>
          <w:lang w:eastAsia="zh-CN"/>
        </w:rPr>
      </w:pPr>
    </w:p>
    <w:p w14:paraId="2A77A57D" w14:textId="77777777" w:rsidR="001A196F" w:rsidRPr="00CF4F7A" w:rsidRDefault="001A196F" w:rsidP="001A196F">
      <w:pPr>
        <w:pStyle w:val="TH"/>
      </w:pPr>
      <w:r>
        <w:t xml:space="preserve">Table </w:t>
      </w:r>
      <w:r w:rsidRPr="00CF4F7A">
        <w:t>8.1.3-6</w:t>
      </w:r>
      <w:r w:rsidRPr="0032110F">
        <w:t xml:space="preserve">: </w:t>
      </w:r>
      <w:r w:rsidRPr="00CF4F7A">
        <w:rPr>
          <w:rFonts w:hint="eastAsia"/>
        </w:rPr>
        <w:t>A-</w:t>
      </w:r>
      <w:r w:rsidRPr="0032110F">
        <w:t xml:space="preserve">MPR for </w:t>
      </w:r>
      <w:r w:rsidRPr="00CF4F7A">
        <w:rPr>
          <w:rFonts w:hint="eastAsia"/>
        </w:rPr>
        <w:t>NS_</w:t>
      </w:r>
      <w:r w:rsidRPr="00CF4F7A">
        <w:t>33 (30kHz SCS)</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418"/>
        <w:gridCol w:w="1559"/>
        <w:gridCol w:w="1417"/>
        <w:gridCol w:w="993"/>
        <w:gridCol w:w="1036"/>
      </w:tblGrid>
      <w:tr w:rsidR="001A196F" w:rsidRPr="0032110F" w14:paraId="4E1AAB49" w14:textId="77777777" w:rsidTr="001F3F3C">
        <w:trPr>
          <w:trHeight w:val="309"/>
          <w:jc w:val="center"/>
        </w:trPr>
        <w:tc>
          <w:tcPr>
            <w:tcW w:w="1555" w:type="dxa"/>
            <w:vMerge w:val="restart"/>
            <w:shd w:val="clear" w:color="auto" w:fill="auto"/>
            <w:vAlign w:val="center"/>
          </w:tcPr>
          <w:p w14:paraId="4B14631C" w14:textId="77777777" w:rsidR="001A196F" w:rsidRPr="005617F0" w:rsidRDefault="001A196F" w:rsidP="001F3F3C">
            <w:pPr>
              <w:pStyle w:val="TAH"/>
              <w:rPr>
                <w:rFonts w:cs="Arial"/>
                <w:lang w:eastAsia="zh-CN"/>
              </w:rPr>
            </w:pPr>
            <w:r>
              <w:rPr>
                <w:rFonts w:cs="Arial" w:hint="eastAsia"/>
                <w:lang w:eastAsia="zh-CN"/>
              </w:rPr>
              <w:t>Carrier frequency(MHz)</w:t>
            </w:r>
          </w:p>
        </w:tc>
        <w:tc>
          <w:tcPr>
            <w:tcW w:w="1418" w:type="dxa"/>
            <w:vMerge w:val="restart"/>
            <w:shd w:val="clear" w:color="auto" w:fill="auto"/>
            <w:vAlign w:val="center"/>
          </w:tcPr>
          <w:p w14:paraId="682AF393" w14:textId="77777777" w:rsidR="001A196F" w:rsidRPr="009F6143" w:rsidRDefault="001A196F" w:rsidP="001F3F3C">
            <w:pPr>
              <w:pStyle w:val="TAH"/>
              <w:rPr>
                <w:rFonts w:cs="Arial"/>
              </w:rPr>
            </w:pPr>
            <w:r w:rsidRPr="009F6143">
              <w:rPr>
                <w:rFonts w:cs="Arial"/>
              </w:rPr>
              <w:t>Resources Blocks</w:t>
            </w:r>
            <w:r w:rsidRPr="009F6143">
              <w:rPr>
                <w:rFonts w:cs="Arial"/>
                <w:lang w:eastAsia="zh-CN"/>
              </w:rPr>
              <w:t xml:space="preserve"> </w:t>
            </w:r>
            <w:r w:rsidRPr="009F6143">
              <w:rPr>
                <w:rFonts w:cs="Arial"/>
              </w:rPr>
              <w:t>(</w:t>
            </w:r>
            <w:r w:rsidRPr="009F6143">
              <w:rPr>
                <w:rFonts w:cs="Arial"/>
                <w:i/>
                <w:iCs/>
              </w:rPr>
              <w:t>N</w:t>
            </w:r>
            <w:r w:rsidRPr="009F6143">
              <w:rPr>
                <w:rFonts w:cs="Arial"/>
                <w:vertAlign w:val="subscript"/>
              </w:rPr>
              <w:t>RB</w:t>
            </w:r>
            <w:r w:rsidRPr="009F6143">
              <w:rPr>
                <w:rFonts w:cs="Arial"/>
              </w:rPr>
              <w:t>)</w:t>
            </w:r>
            <w:r w:rsidRPr="0068666D">
              <w:rPr>
                <w:rFonts w:cs="Arial"/>
                <w:vertAlign w:val="superscript"/>
                <w:lang w:eastAsia="ko-KR"/>
              </w:rPr>
              <w:t xml:space="preserve"> Note1</w:t>
            </w:r>
          </w:p>
        </w:tc>
        <w:tc>
          <w:tcPr>
            <w:tcW w:w="1559" w:type="dxa"/>
            <w:vMerge w:val="restart"/>
            <w:vAlign w:val="center"/>
          </w:tcPr>
          <w:p w14:paraId="52CF3667" w14:textId="77777777" w:rsidR="001A196F" w:rsidRDefault="001A196F" w:rsidP="001F3F3C">
            <w:pPr>
              <w:pStyle w:val="TAH"/>
              <w:rPr>
                <w:rFonts w:cs="Arial"/>
              </w:rPr>
            </w:pPr>
            <w:r>
              <w:rPr>
                <w:rFonts w:cs="Arial"/>
              </w:rPr>
              <w:t>Start Resource</w:t>
            </w:r>
          </w:p>
          <w:p w14:paraId="7266EBC0" w14:textId="77777777" w:rsidR="001A196F" w:rsidRPr="009F6143" w:rsidRDefault="001A196F" w:rsidP="001F3F3C">
            <w:pPr>
              <w:pStyle w:val="TAH"/>
              <w:rPr>
                <w:rFonts w:cs="Arial"/>
              </w:rPr>
            </w:pPr>
            <w:r>
              <w:rPr>
                <w:rFonts w:cs="Arial"/>
              </w:rPr>
              <w:t>Block</w:t>
            </w:r>
          </w:p>
        </w:tc>
        <w:tc>
          <w:tcPr>
            <w:tcW w:w="3446" w:type="dxa"/>
            <w:gridSpan w:val="3"/>
            <w:shd w:val="clear" w:color="auto" w:fill="auto"/>
            <w:vAlign w:val="center"/>
          </w:tcPr>
          <w:p w14:paraId="716F18E3" w14:textId="77777777" w:rsidR="001A196F" w:rsidRPr="009F6143" w:rsidRDefault="001A196F" w:rsidP="001F3F3C">
            <w:pPr>
              <w:pStyle w:val="TAH"/>
              <w:rPr>
                <w:rFonts w:cs="Arial"/>
              </w:rPr>
            </w:pPr>
            <w:r w:rsidRPr="009F6143">
              <w:rPr>
                <w:rFonts w:cs="Arial"/>
              </w:rPr>
              <w:t>A-MPR (dB)</w:t>
            </w:r>
          </w:p>
        </w:tc>
      </w:tr>
      <w:tr w:rsidR="001A196F" w:rsidRPr="0032110F" w14:paraId="3CFC252B" w14:textId="77777777" w:rsidTr="001F3F3C">
        <w:trPr>
          <w:trHeight w:val="96"/>
          <w:jc w:val="center"/>
        </w:trPr>
        <w:tc>
          <w:tcPr>
            <w:tcW w:w="1555" w:type="dxa"/>
            <w:vMerge/>
            <w:shd w:val="clear" w:color="auto" w:fill="auto"/>
            <w:vAlign w:val="center"/>
          </w:tcPr>
          <w:p w14:paraId="7029DBDE" w14:textId="77777777" w:rsidR="001A196F" w:rsidRDefault="001A196F" w:rsidP="001F3F3C">
            <w:pPr>
              <w:pStyle w:val="TAH"/>
              <w:rPr>
                <w:rFonts w:cs="Arial"/>
                <w:lang w:eastAsia="zh-CN"/>
              </w:rPr>
            </w:pPr>
          </w:p>
        </w:tc>
        <w:tc>
          <w:tcPr>
            <w:tcW w:w="1418" w:type="dxa"/>
            <w:vMerge/>
            <w:shd w:val="clear" w:color="auto" w:fill="auto"/>
            <w:vAlign w:val="center"/>
          </w:tcPr>
          <w:p w14:paraId="10E4D760" w14:textId="77777777" w:rsidR="001A196F" w:rsidRPr="009F6143" w:rsidRDefault="001A196F" w:rsidP="001F3F3C">
            <w:pPr>
              <w:pStyle w:val="TAH"/>
              <w:rPr>
                <w:rFonts w:cs="Arial"/>
              </w:rPr>
            </w:pPr>
          </w:p>
        </w:tc>
        <w:tc>
          <w:tcPr>
            <w:tcW w:w="1559" w:type="dxa"/>
            <w:vMerge/>
            <w:vAlign w:val="center"/>
          </w:tcPr>
          <w:p w14:paraId="36273DF1" w14:textId="77777777" w:rsidR="001A196F" w:rsidRDefault="001A196F" w:rsidP="001F3F3C">
            <w:pPr>
              <w:pStyle w:val="TAH"/>
              <w:rPr>
                <w:rFonts w:cs="Arial"/>
              </w:rPr>
            </w:pPr>
          </w:p>
        </w:tc>
        <w:tc>
          <w:tcPr>
            <w:tcW w:w="1417" w:type="dxa"/>
            <w:shd w:val="clear" w:color="auto" w:fill="auto"/>
            <w:vAlign w:val="center"/>
          </w:tcPr>
          <w:p w14:paraId="1A8005A5" w14:textId="77777777" w:rsidR="001A196F" w:rsidRPr="00D45C4A" w:rsidRDefault="001A196F" w:rsidP="001F3F3C">
            <w:pPr>
              <w:pStyle w:val="TAH"/>
              <w:rPr>
                <w:rFonts w:cs="Arial"/>
                <w:lang w:eastAsia="ko-KR"/>
              </w:rPr>
            </w:pPr>
            <w:r>
              <w:rPr>
                <w:rFonts w:cs="Arial" w:hint="eastAsia"/>
                <w:lang w:eastAsia="ko-KR"/>
              </w:rPr>
              <w:t>QPSK/16QAM</w:t>
            </w:r>
          </w:p>
        </w:tc>
        <w:tc>
          <w:tcPr>
            <w:tcW w:w="993" w:type="dxa"/>
            <w:shd w:val="clear" w:color="auto" w:fill="auto"/>
            <w:vAlign w:val="center"/>
          </w:tcPr>
          <w:p w14:paraId="3C653C2B" w14:textId="77777777" w:rsidR="001A196F" w:rsidRPr="00D45C4A" w:rsidRDefault="001A196F" w:rsidP="001F3F3C">
            <w:pPr>
              <w:pStyle w:val="TAH"/>
              <w:rPr>
                <w:rFonts w:cs="Arial"/>
                <w:lang w:eastAsia="ko-KR"/>
              </w:rPr>
            </w:pPr>
            <w:r>
              <w:rPr>
                <w:rFonts w:cs="Arial" w:hint="eastAsia"/>
                <w:lang w:eastAsia="ko-KR"/>
              </w:rPr>
              <w:t>64QAM</w:t>
            </w:r>
          </w:p>
        </w:tc>
        <w:tc>
          <w:tcPr>
            <w:tcW w:w="1036" w:type="dxa"/>
            <w:shd w:val="clear" w:color="auto" w:fill="auto"/>
            <w:vAlign w:val="center"/>
          </w:tcPr>
          <w:p w14:paraId="12C2246D" w14:textId="77777777" w:rsidR="001A196F" w:rsidRPr="00D45C4A" w:rsidRDefault="001A196F" w:rsidP="001F3F3C">
            <w:pPr>
              <w:pStyle w:val="TAH"/>
              <w:rPr>
                <w:rFonts w:cs="Arial"/>
                <w:lang w:eastAsia="ko-KR"/>
              </w:rPr>
            </w:pPr>
            <w:r>
              <w:rPr>
                <w:rFonts w:cs="Arial" w:hint="eastAsia"/>
                <w:lang w:eastAsia="ko-KR"/>
              </w:rPr>
              <w:t>256QAM</w:t>
            </w:r>
          </w:p>
        </w:tc>
      </w:tr>
      <w:tr w:rsidR="001A196F" w14:paraId="192B0D7E" w14:textId="77777777" w:rsidTr="001F3F3C">
        <w:trPr>
          <w:trHeight w:val="424"/>
          <w:jc w:val="center"/>
        </w:trPr>
        <w:tc>
          <w:tcPr>
            <w:tcW w:w="1555" w:type="dxa"/>
            <w:vMerge w:val="restart"/>
            <w:shd w:val="clear" w:color="auto" w:fill="auto"/>
            <w:vAlign w:val="center"/>
          </w:tcPr>
          <w:p w14:paraId="302AA59C" w14:textId="77777777" w:rsidR="001A196F" w:rsidRDefault="001A196F" w:rsidP="001F3F3C">
            <w:pPr>
              <w:pStyle w:val="TAC"/>
              <w:rPr>
                <w:rFonts w:cs="Arial"/>
                <w:lang w:eastAsia="zh-CN"/>
              </w:rPr>
            </w:pPr>
            <w:r>
              <w:rPr>
                <w:rFonts w:cs="Arial" w:hint="eastAsia"/>
                <w:lang w:eastAsia="zh-CN"/>
              </w:rPr>
              <w:t>5860</w:t>
            </w:r>
          </w:p>
        </w:tc>
        <w:tc>
          <w:tcPr>
            <w:tcW w:w="1418" w:type="dxa"/>
            <w:shd w:val="clear" w:color="auto" w:fill="auto"/>
            <w:vAlign w:val="center"/>
          </w:tcPr>
          <w:p w14:paraId="6F2013FB" w14:textId="77777777" w:rsidR="001A196F" w:rsidRPr="007C370A" w:rsidRDefault="001A196F" w:rsidP="001F3F3C">
            <w:pPr>
              <w:pStyle w:val="TAC"/>
              <w:rPr>
                <w:lang w:eastAsia="ko-KR"/>
              </w:rPr>
            </w:pPr>
            <w:r>
              <w:rPr>
                <w:lang w:eastAsia="ko-KR"/>
              </w:rPr>
              <w:t>[</w:t>
            </w:r>
            <w:r w:rsidRPr="007C370A">
              <w:rPr>
                <w:lang w:eastAsia="ko-KR"/>
              </w:rPr>
              <w:t>10,15</w:t>
            </w:r>
            <w:r>
              <w:rPr>
                <w:lang w:eastAsia="ko-KR"/>
              </w:rPr>
              <w:t>]</w:t>
            </w:r>
          </w:p>
        </w:tc>
        <w:tc>
          <w:tcPr>
            <w:tcW w:w="1559" w:type="dxa"/>
            <w:vAlign w:val="center"/>
          </w:tcPr>
          <w:p w14:paraId="3CAB7ADF" w14:textId="77777777" w:rsidR="001A196F" w:rsidRDefault="001A196F" w:rsidP="001F3F3C">
            <w:pPr>
              <w:pStyle w:val="TAC"/>
              <w:rPr>
                <w:rFonts w:cs="Arial"/>
                <w:lang w:eastAsia="zh-CN"/>
              </w:rPr>
            </w:pPr>
            <w:r>
              <w:rPr>
                <w:rFonts w:cs="Arial"/>
                <w:lang w:eastAsia="zh-CN"/>
              </w:rPr>
              <w:t>[</w:t>
            </w:r>
            <w:r w:rsidRPr="00D45C4A">
              <w:rPr>
                <w:rFonts w:cs="Arial"/>
                <w:lang w:eastAsia="zh-CN"/>
              </w:rPr>
              <w:t>0</w:t>
            </w:r>
            <w:r>
              <w:rPr>
                <w:rFonts w:cs="Arial"/>
                <w:lang w:eastAsia="zh-CN"/>
              </w:rPr>
              <w:t>]</w:t>
            </w:r>
          </w:p>
        </w:tc>
        <w:tc>
          <w:tcPr>
            <w:tcW w:w="3446" w:type="dxa"/>
            <w:gridSpan w:val="3"/>
            <w:shd w:val="clear" w:color="auto" w:fill="auto"/>
            <w:vAlign w:val="center"/>
          </w:tcPr>
          <w:p w14:paraId="19958C10" w14:textId="77777777" w:rsidR="001A196F" w:rsidRDefault="001A196F" w:rsidP="001F3F3C">
            <w:pPr>
              <w:pStyle w:val="TAC"/>
              <w:rPr>
                <w:rFonts w:cs="Arial"/>
                <w:lang w:eastAsia="zh-CN"/>
              </w:rPr>
            </w:pPr>
            <w:r>
              <w:rPr>
                <w:noProof/>
              </w:rPr>
              <w:t>[19]</w:t>
            </w:r>
          </w:p>
        </w:tc>
      </w:tr>
      <w:tr w:rsidR="001A196F" w14:paraId="1195CD4C" w14:textId="77777777" w:rsidTr="001F3F3C">
        <w:trPr>
          <w:trHeight w:val="66"/>
          <w:jc w:val="center"/>
        </w:trPr>
        <w:tc>
          <w:tcPr>
            <w:tcW w:w="1555" w:type="dxa"/>
            <w:vMerge/>
            <w:shd w:val="clear" w:color="auto" w:fill="auto"/>
            <w:vAlign w:val="center"/>
          </w:tcPr>
          <w:p w14:paraId="23B15FC9" w14:textId="77777777" w:rsidR="001A196F" w:rsidRDefault="001A196F" w:rsidP="001F3F3C">
            <w:pPr>
              <w:pStyle w:val="TAC"/>
              <w:rPr>
                <w:rFonts w:cs="Arial"/>
                <w:lang w:eastAsia="zh-CN"/>
              </w:rPr>
            </w:pPr>
          </w:p>
        </w:tc>
        <w:tc>
          <w:tcPr>
            <w:tcW w:w="1418" w:type="dxa"/>
            <w:shd w:val="clear" w:color="auto" w:fill="auto"/>
          </w:tcPr>
          <w:p w14:paraId="66B460A8" w14:textId="77777777" w:rsidR="001A196F" w:rsidRPr="006E37D0" w:rsidRDefault="001A196F" w:rsidP="001F3F3C">
            <w:pPr>
              <w:pStyle w:val="TAC"/>
              <w:rPr>
                <w:noProof/>
              </w:rPr>
            </w:pPr>
            <w:r>
              <w:rPr>
                <w:noProof/>
              </w:rPr>
              <w:t>[</w:t>
            </w:r>
            <w:r w:rsidRPr="006E37D0">
              <w:rPr>
                <w:noProof/>
              </w:rPr>
              <w:t>20</w:t>
            </w:r>
            <w:r>
              <w:rPr>
                <w:noProof/>
              </w:rPr>
              <w:t>]</w:t>
            </w:r>
          </w:p>
        </w:tc>
        <w:tc>
          <w:tcPr>
            <w:tcW w:w="1559" w:type="dxa"/>
          </w:tcPr>
          <w:p w14:paraId="30ED078A" w14:textId="77777777" w:rsidR="001A196F" w:rsidRPr="00D45C4A" w:rsidRDefault="001A196F" w:rsidP="001F3F3C">
            <w:pPr>
              <w:pStyle w:val="TAC"/>
              <w:rPr>
                <w:rFonts w:cs="Arial"/>
                <w:lang w:eastAsia="zh-CN"/>
              </w:rPr>
            </w:pPr>
            <w:r>
              <w:rPr>
                <w:rFonts w:cs="Arial"/>
                <w:lang w:eastAsia="zh-CN"/>
              </w:rPr>
              <w:t>[</w:t>
            </w:r>
            <w:r w:rsidRPr="00D45C4A">
              <w:rPr>
                <w:rFonts w:cs="Arial"/>
                <w:lang w:eastAsia="zh-CN"/>
              </w:rPr>
              <w:t>0</w:t>
            </w:r>
            <w:r>
              <w:rPr>
                <w:rFonts w:cs="Arial"/>
                <w:lang w:eastAsia="zh-CN"/>
              </w:rPr>
              <w:t>]</w:t>
            </w:r>
          </w:p>
        </w:tc>
        <w:tc>
          <w:tcPr>
            <w:tcW w:w="3446" w:type="dxa"/>
            <w:gridSpan w:val="3"/>
            <w:shd w:val="clear" w:color="auto" w:fill="auto"/>
          </w:tcPr>
          <w:p w14:paraId="1047124D" w14:textId="77777777" w:rsidR="001A196F" w:rsidRPr="00B93B60" w:rsidRDefault="001A196F" w:rsidP="001F3F3C">
            <w:pPr>
              <w:pStyle w:val="TAC"/>
              <w:rPr>
                <w:noProof/>
              </w:rPr>
            </w:pPr>
            <w:r>
              <w:rPr>
                <w:noProof/>
              </w:rPr>
              <w:t>[17]</w:t>
            </w:r>
          </w:p>
        </w:tc>
      </w:tr>
      <w:tr w:rsidR="001A196F" w14:paraId="75D0713E" w14:textId="77777777" w:rsidTr="001F3F3C">
        <w:trPr>
          <w:trHeight w:val="66"/>
          <w:jc w:val="center"/>
        </w:trPr>
        <w:tc>
          <w:tcPr>
            <w:tcW w:w="1555" w:type="dxa"/>
            <w:vMerge/>
            <w:shd w:val="clear" w:color="auto" w:fill="auto"/>
            <w:vAlign w:val="center"/>
          </w:tcPr>
          <w:p w14:paraId="3AF18E5D" w14:textId="77777777" w:rsidR="001A196F" w:rsidRDefault="001A196F" w:rsidP="001F3F3C">
            <w:pPr>
              <w:pStyle w:val="TAC"/>
              <w:rPr>
                <w:rFonts w:cs="Arial"/>
                <w:lang w:eastAsia="zh-CN"/>
              </w:rPr>
            </w:pPr>
          </w:p>
        </w:tc>
        <w:tc>
          <w:tcPr>
            <w:tcW w:w="1418" w:type="dxa"/>
            <w:shd w:val="clear" w:color="auto" w:fill="auto"/>
          </w:tcPr>
          <w:p w14:paraId="5FEF50A3" w14:textId="77777777" w:rsidR="001A196F" w:rsidRPr="006E37D0" w:rsidRDefault="001A196F" w:rsidP="001F3F3C">
            <w:pPr>
              <w:pStyle w:val="TAC"/>
              <w:rPr>
                <w:noProof/>
              </w:rPr>
            </w:pPr>
            <w:r>
              <w:rPr>
                <w:noProof/>
              </w:rPr>
              <w:t>[</w:t>
            </w:r>
            <w:r w:rsidRPr="006E37D0">
              <w:rPr>
                <w:noProof/>
              </w:rPr>
              <w:t>10</w:t>
            </w:r>
            <w:r>
              <w:rPr>
                <w:noProof/>
              </w:rPr>
              <w:t>]</w:t>
            </w:r>
          </w:p>
        </w:tc>
        <w:tc>
          <w:tcPr>
            <w:tcW w:w="1559" w:type="dxa"/>
          </w:tcPr>
          <w:p w14:paraId="7AF568A9" w14:textId="77777777" w:rsidR="001A196F" w:rsidRPr="00D45C4A" w:rsidRDefault="001A196F" w:rsidP="001F3F3C">
            <w:pPr>
              <w:pStyle w:val="TAC"/>
              <w:rPr>
                <w:rFonts w:cs="Arial"/>
                <w:lang w:eastAsia="zh-CN"/>
              </w:rPr>
            </w:pPr>
            <w:r>
              <w:rPr>
                <w:rFonts w:cs="Arial"/>
                <w:lang w:eastAsia="zh-CN"/>
              </w:rPr>
              <w:t>[</w:t>
            </w:r>
            <w:r w:rsidRPr="00D45C4A">
              <w:rPr>
                <w:rFonts w:cs="Arial"/>
                <w:lang w:eastAsia="zh-CN"/>
              </w:rPr>
              <w:t>10</w:t>
            </w:r>
            <w:r>
              <w:rPr>
                <w:rFonts w:cs="Arial"/>
                <w:lang w:eastAsia="zh-CN"/>
              </w:rPr>
              <w:t>]</w:t>
            </w:r>
          </w:p>
        </w:tc>
        <w:tc>
          <w:tcPr>
            <w:tcW w:w="3446" w:type="dxa"/>
            <w:gridSpan w:val="3"/>
            <w:shd w:val="clear" w:color="auto" w:fill="auto"/>
          </w:tcPr>
          <w:p w14:paraId="33BD075E" w14:textId="77777777" w:rsidR="001A196F" w:rsidRPr="00B93B60" w:rsidRDefault="001A196F" w:rsidP="001F3F3C">
            <w:pPr>
              <w:pStyle w:val="TAC"/>
              <w:rPr>
                <w:noProof/>
              </w:rPr>
            </w:pPr>
            <w:r>
              <w:rPr>
                <w:noProof/>
              </w:rPr>
              <w:t>[9]</w:t>
            </w:r>
          </w:p>
        </w:tc>
      </w:tr>
      <w:tr w:rsidR="001A196F" w14:paraId="6E90DAA7" w14:textId="77777777" w:rsidTr="001F3F3C">
        <w:trPr>
          <w:trHeight w:val="202"/>
          <w:jc w:val="center"/>
        </w:trPr>
        <w:tc>
          <w:tcPr>
            <w:tcW w:w="1555" w:type="dxa"/>
            <w:vMerge w:val="restart"/>
            <w:shd w:val="clear" w:color="auto" w:fill="auto"/>
            <w:vAlign w:val="center"/>
          </w:tcPr>
          <w:p w14:paraId="58955E65" w14:textId="77777777" w:rsidR="001A196F" w:rsidRDefault="001A196F" w:rsidP="001F3F3C">
            <w:pPr>
              <w:pStyle w:val="TAC"/>
              <w:rPr>
                <w:rFonts w:cs="Arial"/>
                <w:lang w:eastAsia="zh-CN"/>
              </w:rPr>
            </w:pPr>
            <w:r>
              <w:rPr>
                <w:rFonts w:cs="Arial" w:hint="eastAsia"/>
                <w:lang w:eastAsia="zh-CN"/>
              </w:rPr>
              <w:t>5870</w:t>
            </w:r>
            <w:r>
              <w:rPr>
                <w:rFonts w:cs="Arial"/>
                <w:lang w:eastAsia="zh-CN"/>
              </w:rPr>
              <w:t xml:space="preserve">, 5910, 5920, </w:t>
            </w:r>
            <w:r>
              <w:rPr>
                <w:rFonts w:cs="Arial" w:hint="eastAsia"/>
                <w:lang w:eastAsia="zh-CN"/>
              </w:rPr>
              <w:t>5880, 5890, 5900</w:t>
            </w:r>
          </w:p>
        </w:tc>
        <w:tc>
          <w:tcPr>
            <w:tcW w:w="1418" w:type="dxa"/>
            <w:shd w:val="clear" w:color="auto" w:fill="auto"/>
            <w:vAlign w:val="center"/>
          </w:tcPr>
          <w:p w14:paraId="755320BB" w14:textId="77777777" w:rsidR="001A196F" w:rsidRPr="007C370A" w:rsidRDefault="001A196F" w:rsidP="001F3F3C">
            <w:pPr>
              <w:pStyle w:val="TAC"/>
              <w:rPr>
                <w:lang w:eastAsia="zh-CN"/>
              </w:rPr>
            </w:pPr>
            <w:r>
              <w:rPr>
                <w:rFonts w:hint="eastAsia"/>
                <w:lang w:eastAsia="ko-KR"/>
              </w:rPr>
              <w:t>[</w:t>
            </w:r>
            <w:r w:rsidRPr="006E37D0">
              <w:rPr>
                <w:rFonts w:hint="eastAsia"/>
              </w:rPr>
              <w:t>≤</w:t>
            </w:r>
            <w:r w:rsidRPr="007C370A">
              <w:rPr>
                <w:lang w:eastAsia="ko-KR"/>
              </w:rPr>
              <w:t xml:space="preserve"> </w:t>
            </w:r>
            <w:r w:rsidRPr="006E37D0">
              <w:t>20</w:t>
            </w:r>
            <w:r>
              <w:t>]</w:t>
            </w:r>
          </w:p>
        </w:tc>
        <w:tc>
          <w:tcPr>
            <w:tcW w:w="1559" w:type="dxa"/>
            <w:vAlign w:val="center"/>
          </w:tcPr>
          <w:p w14:paraId="111B902F" w14:textId="77777777" w:rsidR="001A196F" w:rsidRPr="00D45C4A" w:rsidRDefault="001A196F" w:rsidP="001F3F3C">
            <w:pPr>
              <w:pStyle w:val="TAC"/>
              <w:rPr>
                <w:rFonts w:cs="Arial"/>
                <w:lang w:eastAsia="zh-CN"/>
              </w:rPr>
            </w:pPr>
            <w:r>
              <w:rPr>
                <w:rFonts w:cs="Arial"/>
                <w:lang w:eastAsia="zh-CN"/>
              </w:rPr>
              <w:t>[</w:t>
            </w:r>
            <w:r w:rsidRPr="00D45C4A">
              <w:rPr>
                <w:rFonts w:cs="Arial"/>
                <w:lang w:eastAsia="zh-CN"/>
              </w:rPr>
              <w:t>0</w:t>
            </w:r>
            <w:r>
              <w:rPr>
                <w:rFonts w:cs="Arial"/>
                <w:lang w:eastAsia="zh-CN"/>
              </w:rPr>
              <w:t>]</w:t>
            </w:r>
          </w:p>
        </w:tc>
        <w:tc>
          <w:tcPr>
            <w:tcW w:w="2410" w:type="dxa"/>
            <w:gridSpan w:val="2"/>
            <w:shd w:val="clear" w:color="auto" w:fill="auto"/>
            <w:vAlign w:val="center"/>
          </w:tcPr>
          <w:p w14:paraId="6977246D" w14:textId="77777777" w:rsidR="001A196F" w:rsidRDefault="001A196F" w:rsidP="001F3F3C">
            <w:pPr>
              <w:pStyle w:val="TAC"/>
              <w:rPr>
                <w:rFonts w:cs="Arial"/>
                <w:lang w:eastAsia="zh-CN"/>
              </w:rPr>
            </w:pPr>
            <w:r>
              <w:rPr>
                <w:noProof/>
              </w:rPr>
              <w:t>[2.5]</w:t>
            </w:r>
          </w:p>
        </w:tc>
        <w:tc>
          <w:tcPr>
            <w:tcW w:w="1036" w:type="dxa"/>
            <w:shd w:val="clear" w:color="auto" w:fill="auto"/>
            <w:vAlign w:val="center"/>
          </w:tcPr>
          <w:p w14:paraId="1ABD6322" w14:textId="77777777" w:rsidR="001A196F" w:rsidRPr="00D45C4A" w:rsidRDefault="001A196F" w:rsidP="001F3F3C">
            <w:pPr>
              <w:pStyle w:val="TAC"/>
              <w:rPr>
                <w:rFonts w:cs="Arial"/>
                <w:lang w:eastAsia="ko-KR"/>
              </w:rPr>
            </w:pPr>
            <w:r>
              <w:rPr>
                <w:rFonts w:cs="Arial"/>
                <w:lang w:eastAsia="ko-KR"/>
              </w:rPr>
              <w:t>[</w:t>
            </w:r>
            <w:r>
              <w:rPr>
                <w:rFonts w:cs="Arial" w:hint="eastAsia"/>
                <w:lang w:eastAsia="ko-KR"/>
              </w:rPr>
              <w:t>4</w:t>
            </w:r>
            <w:r>
              <w:rPr>
                <w:rFonts w:cs="Arial"/>
                <w:lang w:eastAsia="ko-KR"/>
              </w:rPr>
              <w:t>]</w:t>
            </w:r>
          </w:p>
        </w:tc>
      </w:tr>
      <w:tr w:rsidR="001A196F" w14:paraId="52A0F786" w14:textId="77777777" w:rsidTr="001F3F3C">
        <w:trPr>
          <w:trHeight w:val="109"/>
          <w:jc w:val="center"/>
        </w:trPr>
        <w:tc>
          <w:tcPr>
            <w:tcW w:w="1555" w:type="dxa"/>
            <w:vMerge/>
            <w:shd w:val="clear" w:color="auto" w:fill="auto"/>
            <w:vAlign w:val="center"/>
          </w:tcPr>
          <w:p w14:paraId="46212790" w14:textId="77777777" w:rsidR="001A196F" w:rsidRDefault="001A196F" w:rsidP="001F3F3C">
            <w:pPr>
              <w:pStyle w:val="TAC"/>
              <w:rPr>
                <w:rFonts w:cs="Arial"/>
                <w:lang w:eastAsia="zh-CN"/>
              </w:rPr>
            </w:pPr>
          </w:p>
        </w:tc>
        <w:tc>
          <w:tcPr>
            <w:tcW w:w="1418" w:type="dxa"/>
            <w:shd w:val="clear" w:color="auto" w:fill="auto"/>
            <w:vAlign w:val="center"/>
          </w:tcPr>
          <w:p w14:paraId="00F79290" w14:textId="77777777" w:rsidR="001A196F" w:rsidRPr="007C370A" w:rsidRDefault="001A196F" w:rsidP="001F3F3C">
            <w:pPr>
              <w:pStyle w:val="TAC"/>
              <w:rPr>
                <w:lang w:eastAsia="zh-CN"/>
              </w:rPr>
            </w:pPr>
            <w:r>
              <w:t>[</w:t>
            </w:r>
            <w:r w:rsidRPr="006E37D0">
              <w:t>10</w:t>
            </w:r>
            <w:r>
              <w:t>]</w:t>
            </w:r>
          </w:p>
        </w:tc>
        <w:tc>
          <w:tcPr>
            <w:tcW w:w="1559" w:type="dxa"/>
            <w:vAlign w:val="center"/>
          </w:tcPr>
          <w:p w14:paraId="34BE4A39" w14:textId="77777777" w:rsidR="001A196F" w:rsidRDefault="001A196F" w:rsidP="001F3F3C">
            <w:pPr>
              <w:pStyle w:val="TAC"/>
              <w:rPr>
                <w:rFonts w:cs="Arial"/>
                <w:lang w:eastAsia="zh-CN"/>
              </w:rPr>
            </w:pPr>
            <w:r>
              <w:rPr>
                <w:rFonts w:cs="Arial"/>
                <w:lang w:eastAsia="zh-CN"/>
              </w:rPr>
              <w:t>[</w:t>
            </w:r>
            <w:r>
              <w:rPr>
                <w:rFonts w:cs="Arial" w:hint="eastAsia"/>
                <w:lang w:eastAsia="zh-CN"/>
              </w:rPr>
              <w:t>10</w:t>
            </w:r>
            <w:r>
              <w:rPr>
                <w:rFonts w:cs="Arial"/>
                <w:lang w:eastAsia="zh-CN"/>
              </w:rPr>
              <w:t>]</w:t>
            </w:r>
          </w:p>
        </w:tc>
        <w:tc>
          <w:tcPr>
            <w:tcW w:w="1417" w:type="dxa"/>
            <w:shd w:val="clear" w:color="auto" w:fill="auto"/>
            <w:vAlign w:val="center"/>
          </w:tcPr>
          <w:p w14:paraId="0332311F" w14:textId="77777777" w:rsidR="001A196F" w:rsidRPr="00351994" w:rsidRDefault="001A196F" w:rsidP="001F3F3C">
            <w:pPr>
              <w:pStyle w:val="TAC"/>
              <w:rPr>
                <w:rFonts w:cs="Arial"/>
                <w:lang w:eastAsia="zh-CN"/>
              </w:rPr>
            </w:pPr>
            <w:r>
              <w:rPr>
                <w:rFonts w:cs="Arial"/>
                <w:lang w:eastAsia="zh-CN"/>
              </w:rPr>
              <w:t>[</w:t>
            </w:r>
            <w:r w:rsidRPr="00351994">
              <w:rPr>
                <w:rFonts w:cs="Arial" w:hint="eastAsia"/>
                <w:lang w:eastAsia="zh-CN"/>
              </w:rPr>
              <w:t>1</w:t>
            </w:r>
            <w:r>
              <w:rPr>
                <w:rFonts w:cs="Arial"/>
                <w:lang w:eastAsia="zh-CN"/>
              </w:rPr>
              <w:t>.5]</w:t>
            </w:r>
          </w:p>
        </w:tc>
        <w:tc>
          <w:tcPr>
            <w:tcW w:w="993" w:type="dxa"/>
            <w:shd w:val="clear" w:color="auto" w:fill="auto"/>
            <w:vAlign w:val="center"/>
          </w:tcPr>
          <w:p w14:paraId="37932B05" w14:textId="77777777" w:rsidR="001A196F" w:rsidRPr="00351994" w:rsidRDefault="001A196F" w:rsidP="001F3F3C">
            <w:pPr>
              <w:pStyle w:val="TAC"/>
              <w:rPr>
                <w:rFonts w:cs="Arial"/>
                <w:lang w:eastAsia="zh-CN"/>
              </w:rPr>
            </w:pPr>
            <w:r>
              <w:rPr>
                <w:rFonts w:cs="Arial"/>
                <w:lang w:eastAsia="zh-CN"/>
              </w:rPr>
              <w:t>[</w:t>
            </w:r>
            <w:r w:rsidRPr="00351994">
              <w:rPr>
                <w:rFonts w:cs="Arial" w:hint="eastAsia"/>
                <w:lang w:eastAsia="zh-CN"/>
              </w:rPr>
              <w:t>2</w:t>
            </w:r>
            <w:r>
              <w:rPr>
                <w:rFonts w:cs="Arial"/>
                <w:lang w:eastAsia="zh-CN"/>
              </w:rPr>
              <w:t>]</w:t>
            </w:r>
          </w:p>
        </w:tc>
        <w:tc>
          <w:tcPr>
            <w:tcW w:w="1036" w:type="dxa"/>
            <w:shd w:val="clear" w:color="auto" w:fill="auto"/>
            <w:vAlign w:val="center"/>
          </w:tcPr>
          <w:p w14:paraId="23E63C38" w14:textId="77777777" w:rsidR="001A196F" w:rsidRPr="00351994" w:rsidRDefault="001A196F" w:rsidP="001F3F3C">
            <w:pPr>
              <w:pStyle w:val="TAC"/>
              <w:rPr>
                <w:rFonts w:cs="Arial"/>
                <w:lang w:eastAsia="zh-CN"/>
              </w:rPr>
            </w:pPr>
            <w:r>
              <w:rPr>
                <w:rFonts w:cs="Arial"/>
                <w:lang w:eastAsia="zh-CN"/>
              </w:rPr>
              <w:t>[</w:t>
            </w:r>
            <w:r w:rsidRPr="00351994">
              <w:rPr>
                <w:rFonts w:cs="Arial" w:hint="eastAsia"/>
                <w:lang w:eastAsia="zh-CN"/>
              </w:rPr>
              <w:t>4</w:t>
            </w:r>
            <w:r>
              <w:rPr>
                <w:rFonts w:cs="Arial"/>
                <w:lang w:eastAsia="zh-CN"/>
              </w:rPr>
              <w:t>]</w:t>
            </w:r>
          </w:p>
        </w:tc>
      </w:tr>
      <w:tr w:rsidR="001A196F" w14:paraId="5C5E4000" w14:textId="77777777" w:rsidTr="001F3F3C">
        <w:trPr>
          <w:trHeight w:val="109"/>
          <w:jc w:val="center"/>
        </w:trPr>
        <w:tc>
          <w:tcPr>
            <w:tcW w:w="7978" w:type="dxa"/>
            <w:gridSpan w:val="6"/>
            <w:shd w:val="clear" w:color="auto" w:fill="auto"/>
            <w:vAlign w:val="center"/>
          </w:tcPr>
          <w:p w14:paraId="0444BEF4" w14:textId="77777777" w:rsidR="001A196F" w:rsidRPr="00351994" w:rsidRDefault="001A196F" w:rsidP="001F3F3C">
            <w:pPr>
              <w:pStyle w:val="TAC"/>
              <w:jc w:val="both"/>
              <w:rPr>
                <w:rFonts w:cs="Arial"/>
                <w:lang w:eastAsia="zh-CN"/>
              </w:rPr>
            </w:pPr>
            <w:r>
              <w:rPr>
                <w:rFonts w:cs="Arial"/>
                <w:lang w:eastAsia="ko-KR"/>
              </w:rPr>
              <w:t>Note 1: The resource blocks are limited by L</w:t>
            </w:r>
            <w:r w:rsidRPr="001407B5">
              <w:rPr>
                <w:rFonts w:cs="Arial"/>
                <w:vertAlign w:val="subscript"/>
                <w:lang w:eastAsia="ko-KR"/>
              </w:rPr>
              <w:t>CRB</w:t>
            </w:r>
            <w:r>
              <w:rPr>
                <w:rFonts w:cs="Arial"/>
                <w:lang w:eastAsia="ko-KR"/>
              </w:rPr>
              <w:t>. L</w:t>
            </w:r>
            <w:r w:rsidRPr="001407B5">
              <w:rPr>
                <w:rFonts w:cs="Arial"/>
                <w:vertAlign w:val="subscript"/>
                <w:lang w:eastAsia="ko-KR"/>
              </w:rPr>
              <w:t>CRB</w:t>
            </w:r>
            <w:r>
              <w:rPr>
                <w:rFonts w:cs="Arial"/>
                <w:vertAlign w:val="subscript"/>
                <w:lang w:eastAsia="ko-KR"/>
              </w:rPr>
              <w:t xml:space="preserve"> </w:t>
            </w:r>
            <w:r>
              <w:rPr>
                <w:rFonts w:cs="Arial"/>
                <w:lang w:eastAsia="ko-KR"/>
              </w:rPr>
              <w:t>= {</w:t>
            </w:r>
            <w:r w:rsidRPr="009E01BA">
              <w:rPr>
                <w:rFonts w:cs="Arial"/>
                <w:bCs/>
                <w:lang w:eastAsia="zh-CN"/>
              </w:rPr>
              <w:t>10,15,20</w:t>
            </w:r>
            <w:r>
              <w:rPr>
                <w:rFonts w:cs="Arial"/>
                <w:bCs/>
                <w:lang w:eastAsia="zh-CN"/>
              </w:rPr>
              <w:t>}.</w:t>
            </w:r>
          </w:p>
        </w:tc>
      </w:tr>
    </w:tbl>
    <w:p w14:paraId="26CA2408" w14:textId="77777777" w:rsidR="001A196F" w:rsidRDefault="001A196F" w:rsidP="001A196F">
      <w:pPr>
        <w:rPr>
          <w:lang w:eastAsia="x-none"/>
        </w:rPr>
      </w:pPr>
    </w:p>
    <w:p w14:paraId="33D50D31" w14:textId="77777777" w:rsidR="001A196F" w:rsidRPr="001407B5" w:rsidRDefault="001A196F" w:rsidP="001A196F">
      <w:pPr>
        <w:pStyle w:val="TH"/>
      </w:pPr>
      <w:r>
        <w:t>Table 8.1.3-7</w:t>
      </w:r>
      <w:r w:rsidRPr="0032110F">
        <w:t xml:space="preserve">: </w:t>
      </w:r>
      <w:r w:rsidRPr="00CF4F7A">
        <w:rPr>
          <w:rFonts w:hint="eastAsia"/>
        </w:rPr>
        <w:t>A-</w:t>
      </w:r>
      <w:r w:rsidRPr="0032110F">
        <w:t xml:space="preserve">MPR for </w:t>
      </w:r>
      <w:r w:rsidRPr="00CF4F7A">
        <w:rPr>
          <w:rFonts w:hint="eastAsia"/>
        </w:rPr>
        <w:t>NS_</w:t>
      </w:r>
      <w:r w:rsidRPr="00CF4F7A">
        <w:t>33 (60kHz SCS)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417"/>
        <w:gridCol w:w="1559"/>
        <w:gridCol w:w="1417"/>
        <w:gridCol w:w="995"/>
        <w:gridCol w:w="1128"/>
      </w:tblGrid>
      <w:tr w:rsidR="001A196F" w:rsidRPr="0032110F" w14:paraId="21574254" w14:textId="77777777" w:rsidTr="001F3F3C">
        <w:trPr>
          <w:trHeight w:val="309"/>
          <w:jc w:val="center"/>
        </w:trPr>
        <w:tc>
          <w:tcPr>
            <w:tcW w:w="1701" w:type="dxa"/>
            <w:vMerge w:val="restart"/>
            <w:shd w:val="clear" w:color="auto" w:fill="auto"/>
            <w:vAlign w:val="center"/>
          </w:tcPr>
          <w:p w14:paraId="0F67D2D1" w14:textId="77777777" w:rsidR="001A196F" w:rsidRPr="005617F0" w:rsidRDefault="001A196F" w:rsidP="001F3F3C">
            <w:pPr>
              <w:pStyle w:val="TAH"/>
              <w:rPr>
                <w:rFonts w:cs="Arial"/>
                <w:lang w:eastAsia="zh-CN"/>
              </w:rPr>
            </w:pPr>
            <w:r>
              <w:rPr>
                <w:rFonts w:cs="Arial" w:hint="eastAsia"/>
                <w:lang w:eastAsia="zh-CN"/>
              </w:rPr>
              <w:t>Carrier frequency(MHz)</w:t>
            </w:r>
          </w:p>
        </w:tc>
        <w:tc>
          <w:tcPr>
            <w:tcW w:w="1417" w:type="dxa"/>
            <w:vMerge w:val="restart"/>
            <w:shd w:val="clear" w:color="auto" w:fill="auto"/>
            <w:vAlign w:val="center"/>
          </w:tcPr>
          <w:p w14:paraId="1D0F5061" w14:textId="77777777" w:rsidR="001A196F" w:rsidRPr="009F6143" w:rsidRDefault="001A196F" w:rsidP="001F3F3C">
            <w:pPr>
              <w:pStyle w:val="TAH"/>
              <w:rPr>
                <w:rFonts w:cs="Arial"/>
              </w:rPr>
            </w:pPr>
            <w:r w:rsidRPr="009F6143">
              <w:rPr>
                <w:rFonts w:cs="Arial"/>
              </w:rPr>
              <w:t>Resources Blocks</w:t>
            </w:r>
            <w:r w:rsidRPr="009F6143">
              <w:rPr>
                <w:rFonts w:cs="Arial"/>
                <w:lang w:eastAsia="zh-CN"/>
              </w:rPr>
              <w:t xml:space="preserve"> </w:t>
            </w:r>
            <w:r w:rsidRPr="009F6143">
              <w:rPr>
                <w:rFonts w:cs="Arial"/>
              </w:rPr>
              <w:t>(</w:t>
            </w:r>
            <w:r w:rsidRPr="009F6143">
              <w:rPr>
                <w:rFonts w:cs="Arial"/>
                <w:i/>
                <w:iCs/>
              </w:rPr>
              <w:t>N</w:t>
            </w:r>
            <w:r w:rsidRPr="009F6143">
              <w:rPr>
                <w:rFonts w:cs="Arial"/>
                <w:vertAlign w:val="subscript"/>
              </w:rPr>
              <w:t>RB</w:t>
            </w:r>
            <w:r w:rsidRPr="009F6143">
              <w:rPr>
                <w:rFonts w:cs="Arial"/>
              </w:rPr>
              <w:t>)</w:t>
            </w:r>
          </w:p>
        </w:tc>
        <w:tc>
          <w:tcPr>
            <w:tcW w:w="1559" w:type="dxa"/>
            <w:vMerge w:val="restart"/>
            <w:vAlign w:val="center"/>
          </w:tcPr>
          <w:p w14:paraId="6F8B5268" w14:textId="77777777" w:rsidR="001A196F" w:rsidRDefault="001A196F" w:rsidP="001F3F3C">
            <w:pPr>
              <w:pStyle w:val="TAH"/>
              <w:rPr>
                <w:rFonts w:cs="Arial"/>
              </w:rPr>
            </w:pPr>
            <w:r>
              <w:rPr>
                <w:rFonts w:cs="Arial"/>
              </w:rPr>
              <w:t>Start Resource</w:t>
            </w:r>
          </w:p>
          <w:p w14:paraId="4EE55053" w14:textId="77777777" w:rsidR="001A196F" w:rsidRPr="009F6143" w:rsidRDefault="001A196F" w:rsidP="001F3F3C">
            <w:pPr>
              <w:pStyle w:val="TAH"/>
              <w:rPr>
                <w:rFonts w:cs="Arial"/>
              </w:rPr>
            </w:pPr>
            <w:r>
              <w:rPr>
                <w:rFonts w:cs="Arial"/>
              </w:rPr>
              <w:t>Block</w:t>
            </w:r>
          </w:p>
        </w:tc>
        <w:tc>
          <w:tcPr>
            <w:tcW w:w="3540" w:type="dxa"/>
            <w:gridSpan w:val="3"/>
            <w:shd w:val="clear" w:color="auto" w:fill="auto"/>
            <w:vAlign w:val="center"/>
          </w:tcPr>
          <w:p w14:paraId="4E475366" w14:textId="77777777" w:rsidR="001A196F" w:rsidRPr="009F6143" w:rsidRDefault="001A196F" w:rsidP="001F3F3C">
            <w:pPr>
              <w:pStyle w:val="TAH"/>
              <w:rPr>
                <w:rFonts w:cs="Arial"/>
              </w:rPr>
            </w:pPr>
            <w:r w:rsidRPr="009F6143">
              <w:rPr>
                <w:rFonts w:cs="Arial"/>
              </w:rPr>
              <w:t>A-MPR (dB)</w:t>
            </w:r>
          </w:p>
        </w:tc>
      </w:tr>
      <w:tr w:rsidR="001A196F" w:rsidRPr="0032110F" w14:paraId="0837BA76" w14:textId="77777777" w:rsidTr="001F3F3C">
        <w:trPr>
          <w:trHeight w:val="147"/>
          <w:jc w:val="center"/>
        </w:trPr>
        <w:tc>
          <w:tcPr>
            <w:tcW w:w="1701" w:type="dxa"/>
            <w:vMerge/>
            <w:shd w:val="clear" w:color="auto" w:fill="auto"/>
            <w:vAlign w:val="center"/>
          </w:tcPr>
          <w:p w14:paraId="2B9854ED" w14:textId="77777777" w:rsidR="001A196F" w:rsidRDefault="001A196F" w:rsidP="001F3F3C">
            <w:pPr>
              <w:pStyle w:val="TAH"/>
              <w:rPr>
                <w:rFonts w:cs="Arial"/>
                <w:lang w:eastAsia="zh-CN"/>
              </w:rPr>
            </w:pPr>
          </w:p>
        </w:tc>
        <w:tc>
          <w:tcPr>
            <w:tcW w:w="1417" w:type="dxa"/>
            <w:vMerge/>
            <w:shd w:val="clear" w:color="auto" w:fill="auto"/>
            <w:vAlign w:val="center"/>
          </w:tcPr>
          <w:p w14:paraId="0DFEDBB9" w14:textId="77777777" w:rsidR="001A196F" w:rsidRPr="009F6143" w:rsidRDefault="001A196F" w:rsidP="001F3F3C">
            <w:pPr>
              <w:pStyle w:val="TAH"/>
              <w:rPr>
                <w:rFonts w:cs="Arial"/>
              </w:rPr>
            </w:pPr>
          </w:p>
        </w:tc>
        <w:tc>
          <w:tcPr>
            <w:tcW w:w="1559" w:type="dxa"/>
            <w:vMerge/>
            <w:vAlign w:val="center"/>
          </w:tcPr>
          <w:p w14:paraId="053FF099" w14:textId="77777777" w:rsidR="001A196F" w:rsidRDefault="001A196F" w:rsidP="001F3F3C">
            <w:pPr>
              <w:pStyle w:val="TAH"/>
              <w:rPr>
                <w:rFonts w:cs="Arial"/>
              </w:rPr>
            </w:pPr>
          </w:p>
        </w:tc>
        <w:tc>
          <w:tcPr>
            <w:tcW w:w="1417" w:type="dxa"/>
            <w:shd w:val="clear" w:color="auto" w:fill="auto"/>
            <w:vAlign w:val="center"/>
          </w:tcPr>
          <w:p w14:paraId="00FDCD64" w14:textId="77777777" w:rsidR="001A196F" w:rsidRPr="00D45C4A" w:rsidRDefault="001A196F" w:rsidP="001F3F3C">
            <w:pPr>
              <w:pStyle w:val="TAH"/>
              <w:rPr>
                <w:rFonts w:cs="Arial"/>
                <w:lang w:eastAsia="ko-KR"/>
              </w:rPr>
            </w:pPr>
            <w:r>
              <w:rPr>
                <w:rFonts w:cs="Arial" w:hint="eastAsia"/>
                <w:lang w:eastAsia="ko-KR"/>
              </w:rPr>
              <w:t>QPSK/16QAM</w:t>
            </w:r>
          </w:p>
        </w:tc>
        <w:tc>
          <w:tcPr>
            <w:tcW w:w="995" w:type="dxa"/>
            <w:shd w:val="clear" w:color="auto" w:fill="auto"/>
            <w:vAlign w:val="center"/>
          </w:tcPr>
          <w:p w14:paraId="23BD2476" w14:textId="77777777" w:rsidR="001A196F" w:rsidRPr="00D45C4A" w:rsidRDefault="001A196F" w:rsidP="001F3F3C">
            <w:pPr>
              <w:pStyle w:val="TAH"/>
              <w:rPr>
                <w:rFonts w:cs="Arial"/>
                <w:lang w:eastAsia="ko-KR"/>
              </w:rPr>
            </w:pPr>
            <w:r>
              <w:rPr>
                <w:rFonts w:cs="Arial" w:hint="eastAsia"/>
                <w:lang w:eastAsia="ko-KR"/>
              </w:rPr>
              <w:t>64QAM</w:t>
            </w:r>
          </w:p>
        </w:tc>
        <w:tc>
          <w:tcPr>
            <w:tcW w:w="1128" w:type="dxa"/>
            <w:shd w:val="clear" w:color="auto" w:fill="auto"/>
            <w:vAlign w:val="center"/>
          </w:tcPr>
          <w:p w14:paraId="2A2C8003" w14:textId="77777777" w:rsidR="001A196F" w:rsidRPr="00D45C4A" w:rsidRDefault="001A196F" w:rsidP="001F3F3C">
            <w:pPr>
              <w:pStyle w:val="TAH"/>
              <w:rPr>
                <w:rFonts w:cs="Arial"/>
                <w:lang w:eastAsia="ko-KR"/>
              </w:rPr>
            </w:pPr>
            <w:r>
              <w:rPr>
                <w:rFonts w:cs="Arial" w:hint="eastAsia"/>
                <w:lang w:eastAsia="ko-KR"/>
              </w:rPr>
              <w:t>256QAM</w:t>
            </w:r>
          </w:p>
        </w:tc>
      </w:tr>
      <w:tr w:rsidR="001A196F" w14:paraId="2BF33DDA" w14:textId="77777777" w:rsidTr="001F3F3C">
        <w:trPr>
          <w:trHeight w:val="66"/>
          <w:jc w:val="center"/>
        </w:trPr>
        <w:tc>
          <w:tcPr>
            <w:tcW w:w="1701" w:type="dxa"/>
            <w:shd w:val="clear" w:color="auto" w:fill="auto"/>
            <w:vAlign w:val="center"/>
          </w:tcPr>
          <w:p w14:paraId="5CF90803" w14:textId="77777777" w:rsidR="001A196F" w:rsidRDefault="001A196F" w:rsidP="001F3F3C">
            <w:pPr>
              <w:pStyle w:val="TAC"/>
              <w:rPr>
                <w:rFonts w:cs="Arial"/>
                <w:lang w:eastAsia="zh-CN"/>
              </w:rPr>
            </w:pPr>
            <w:r>
              <w:rPr>
                <w:rFonts w:cs="Arial" w:hint="eastAsia"/>
                <w:lang w:eastAsia="zh-CN"/>
              </w:rPr>
              <w:t>5860</w:t>
            </w:r>
          </w:p>
        </w:tc>
        <w:tc>
          <w:tcPr>
            <w:tcW w:w="1417" w:type="dxa"/>
            <w:vMerge w:val="restart"/>
            <w:shd w:val="clear" w:color="auto" w:fill="auto"/>
            <w:vAlign w:val="center"/>
          </w:tcPr>
          <w:p w14:paraId="58B533B1" w14:textId="77777777" w:rsidR="001A196F" w:rsidRPr="00D45C4A" w:rsidRDefault="001A196F" w:rsidP="001F3F3C">
            <w:pPr>
              <w:pStyle w:val="TAC"/>
              <w:rPr>
                <w:rFonts w:cs="Arial"/>
                <w:lang w:eastAsia="ko-KR"/>
              </w:rPr>
            </w:pPr>
            <w:r>
              <w:rPr>
                <w:rFonts w:cs="Arial"/>
                <w:lang w:eastAsia="ko-KR"/>
              </w:rPr>
              <w:t>[10]</w:t>
            </w:r>
          </w:p>
        </w:tc>
        <w:tc>
          <w:tcPr>
            <w:tcW w:w="1559" w:type="dxa"/>
            <w:vMerge w:val="restart"/>
            <w:vAlign w:val="center"/>
          </w:tcPr>
          <w:p w14:paraId="3A8CF24E" w14:textId="77777777" w:rsidR="001A196F" w:rsidRDefault="001A196F" w:rsidP="001F3F3C">
            <w:pPr>
              <w:pStyle w:val="TAC"/>
              <w:rPr>
                <w:rFonts w:cs="Arial"/>
                <w:lang w:eastAsia="zh-CN"/>
              </w:rPr>
            </w:pPr>
            <w:r>
              <w:rPr>
                <w:rFonts w:cs="Arial"/>
                <w:lang w:eastAsia="zh-CN"/>
              </w:rPr>
              <w:t>[</w:t>
            </w:r>
            <w:r w:rsidRPr="00D45C4A">
              <w:rPr>
                <w:rFonts w:cs="Arial"/>
                <w:lang w:eastAsia="zh-CN"/>
              </w:rPr>
              <w:t>0</w:t>
            </w:r>
            <w:r>
              <w:rPr>
                <w:rFonts w:cs="Arial"/>
                <w:lang w:eastAsia="zh-CN"/>
              </w:rPr>
              <w:t>]</w:t>
            </w:r>
          </w:p>
        </w:tc>
        <w:tc>
          <w:tcPr>
            <w:tcW w:w="3540" w:type="dxa"/>
            <w:gridSpan w:val="3"/>
            <w:shd w:val="clear" w:color="auto" w:fill="auto"/>
            <w:vAlign w:val="center"/>
          </w:tcPr>
          <w:p w14:paraId="4C386E7B" w14:textId="77777777" w:rsidR="001A196F" w:rsidRDefault="001A196F" w:rsidP="001F3F3C">
            <w:pPr>
              <w:pStyle w:val="TAC"/>
              <w:rPr>
                <w:rFonts w:cs="Arial"/>
                <w:lang w:eastAsia="zh-CN"/>
              </w:rPr>
            </w:pPr>
            <w:r>
              <w:rPr>
                <w:noProof/>
              </w:rPr>
              <w:t>[18]</w:t>
            </w:r>
          </w:p>
        </w:tc>
      </w:tr>
      <w:tr w:rsidR="001A196F" w14:paraId="28F2E50E" w14:textId="77777777" w:rsidTr="001F3F3C">
        <w:trPr>
          <w:trHeight w:val="202"/>
          <w:jc w:val="center"/>
        </w:trPr>
        <w:tc>
          <w:tcPr>
            <w:tcW w:w="1701" w:type="dxa"/>
            <w:shd w:val="clear" w:color="auto" w:fill="auto"/>
            <w:vAlign w:val="center"/>
          </w:tcPr>
          <w:p w14:paraId="2D988D84" w14:textId="77777777" w:rsidR="001A196F" w:rsidRDefault="001A196F" w:rsidP="001F3F3C">
            <w:pPr>
              <w:pStyle w:val="TAC"/>
              <w:rPr>
                <w:rFonts w:cs="Arial"/>
                <w:lang w:eastAsia="zh-CN"/>
              </w:rPr>
            </w:pPr>
            <w:r>
              <w:rPr>
                <w:rFonts w:cs="Arial" w:hint="eastAsia"/>
                <w:lang w:eastAsia="zh-CN"/>
              </w:rPr>
              <w:t>5870</w:t>
            </w:r>
            <w:r>
              <w:rPr>
                <w:rFonts w:cs="Arial"/>
                <w:lang w:eastAsia="zh-CN"/>
              </w:rPr>
              <w:t>, 5910, 5920</w:t>
            </w:r>
          </w:p>
        </w:tc>
        <w:tc>
          <w:tcPr>
            <w:tcW w:w="1417" w:type="dxa"/>
            <w:vMerge/>
            <w:shd w:val="clear" w:color="auto" w:fill="auto"/>
            <w:vAlign w:val="center"/>
          </w:tcPr>
          <w:p w14:paraId="5079D911" w14:textId="77777777" w:rsidR="001A196F" w:rsidRDefault="001A196F" w:rsidP="001F3F3C">
            <w:pPr>
              <w:pStyle w:val="TAC"/>
              <w:rPr>
                <w:rFonts w:cs="Arial"/>
                <w:lang w:eastAsia="zh-CN"/>
              </w:rPr>
            </w:pPr>
          </w:p>
        </w:tc>
        <w:tc>
          <w:tcPr>
            <w:tcW w:w="1559" w:type="dxa"/>
            <w:vMerge/>
            <w:vAlign w:val="center"/>
          </w:tcPr>
          <w:p w14:paraId="6D895264" w14:textId="77777777" w:rsidR="001A196F" w:rsidRPr="00D45C4A" w:rsidRDefault="001A196F" w:rsidP="001F3F3C">
            <w:pPr>
              <w:pStyle w:val="TAC"/>
              <w:rPr>
                <w:rFonts w:cs="Arial"/>
                <w:lang w:eastAsia="zh-CN"/>
              </w:rPr>
            </w:pPr>
          </w:p>
        </w:tc>
        <w:tc>
          <w:tcPr>
            <w:tcW w:w="3540" w:type="dxa"/>
            <w:gridSpan w:val="3"/>
            <w:shd w:val="clear" w:color="auto" w:fill="auto"/>
            <w:vAlign w:val="center"/>
          </w:tcPr>
          <w:p w14:paraId="482AB1C6" w14:textId="77777777" w:rsidR="001A196F" w:rsidRPr="00D45C4A" w:rsidRDefault="001A196F" w:rsidP="001F3F3C">
            <w:pPr>
              <w:pStyle w:val="TAC"/>
              <w:rPr>
                <w:rFonts w:cs="Arial"/>
                <w:lang w:eastAsia="ko-KR"/>
              </w:rPr>
            </w:pPr>
            <w:r>
              <w:rPr>
                <w:rFonts w:cs="Arial"/>
                <w:lang w:eastAsia="ko-KR"/>
              </w:rPr>
              <w:t>[</w:t>
            </w:r>
            <w:r>
              <w:rPr>
                <w:rFonts w:cs="Arial" w:hint="eastAsia"/>
                <w:lang w:eastAsia="ko-KR"/>
              </w:rPr>
              <w:t>5</w:t>
            </w:r>
            <w:r>
              <w:rPr>
                <w:rFonts w:cs="Arial"/>
                <w:lang w:eastAsia="ko-KR"/>
              </w:rPr>
              <w:t>]</w:t>
            </w:r>
          </w:p>
        </w:tc>
      </w:tr>
      <w:tr w:rsidR="001A196F" w14:paraId="42ECB30B" w14:textId="77777777" w:rsidTr="001F3F3C">
        <w:trPr>
          <w:trHeight w:val="47"/>
          <w:jc w:val="center"/>
        </w:trPr>
        <w:tc>
          <w:tcPr>
            <w:tcW w:w="1701" w:type="dxa"/>
            <w:tcBorders>
              <w:bottom w:val="single" w:sz="4" w:space="0" w:color="auto"/>
            </w:tcBorders>
            <w:shd w:val="clear" w:color="auto" w:fill="auto"/>
            <w:vAlign w:val="center"/>
          </w:tcPr>
          <w:p w14:paraId="094A01B0" w14:textId="77777777" w:rsidR="001A196F" w:rsidRDefault="001A196F" w:rsidP="001F3F3C">
            <w:pPr>
              <w:pStyle w:val="TAC"/>
              <w:rPr>
                <w:rFonts w:cs="Arial"/>
                <w:lang w:eastAsia="zh-CN"/>
              </w:rPr>
            </w:pPr>
            <w:r>
              <w:rPr>
                <w:rFonts w:cs="Arial" w:hint="eastAsia"/>
                <w:lang w:eastAsia="zh-CN"/>
              </w:rPr>
              <w:t>5880, 5890, 5900</w:t>
            </w:r>
          </w:p>
        </w:tc>
        <w:tc>
          <w:tcPr>
            <w:tcW w:w="1417" w:type="dxa"/>
            <w:vMerge/>
            <w:tcBorders>
              <w:bottom w:val="single" w:sz="4" w:space="0" w:color="auto"/>
            </w:tcBorders>
            <w:shd w:val="clear" w:color="auto" w:fill="auto"/>
            <w:vAlign w:val="center"/>
          </w:tcPr>
          <w:p w14:paraId="772F67DE" w14:textId="77777777" w:rsidR="001A196F" w:rsidRPr="00351994" w:rsidRDefault="001A196F" w:rsidP="001F3F3C">
            <w:pPr>
              <w:pStyle w:val="TAC"/>
              <w:rPr>
                <w:rFonts w:cs="Arial"/>
                <w:lang w:eastAsia="zh-CN"/>
              </w:rPr>
            </w:pPr>
          </w:p>
        </w:tc>
        <w:tc>
          <w:tcPr>
            <w:tcW w:w="1559" w:type="dxa"/>
            <w:vMerge/>
            <w:vAlign w:val="center"/>
          </w:tcPr>
          <w:p w14:paraId="70B0B2EC" w14:textId="77777777" w:rsidR="001A196F" w:rsidRPr="00351994" w:rsidRDefault="001A196F" w:rsidP="001F3F3C">
            <w:pPr>
              <w:pStyle w:val="TAC"/>
              <w:rPr>
                <w:rFonts w:cs="Arial"/>
                <w:lang w:eastAsia="zh-CN"/>
              </w:rPr>
            </w:pPr>
          </w:p>
        </w:tc>
        <w:tc>
          <w:tcPr>
            <w:tcW w:w="2412" w:type="dxa"/>
            <w:gridSpan w:val="2"/>
            <w:shd w:val="clear" w:color="auto" w:fill="auto"/>
            <w:vAlign w:val="center"/>
          </w:tcPr>
          <w:p w14:paraId="45CCEA91" w14:textId="77777777" w:rsidR="001A196F" w:rsidRPr="00135744" w:rsidRDefault="001A196F" w:rsidP="001F3F3C">
            <w:pPr>
              <w:pStyle w:val="TAC"/>
              <w:rPr>
                <w:rFonts w:cs="Arial"/>
                <w:lang w:eastAsia="ko-KR"/>
              </w:rPr>
            </w:pPr>
            <w:r>
              <w:rPr>
                <w:rFonts w:cs="Arial"/>
                <w:lang w:eastAsia="ko-KR"/>
              </w:rPr>
              <w:t>[</w:t>
            </w:r>
            <w:r>
              <w:rPr>
                <w:rFonts w:cs="Arial" w:hint="eastAsia"/>
                <w:lang w:eastAsia="ko-KR"/>
              </w:rPr>
              <w:t>2.5</w:t>
            </w:r>
            <w:r>
              <w:rPr>
                <w:rFonts w:cs="Arial"/>
                <w:lang w:eastAsia="ko-KR"/>
              </w:rPr>
              <w:t>]</w:t>
            </w:r>
          </w:p>
        </w:tc>
        <w:tc>
          <w:tcPr>
            <w:tcW w:w="1128" w:type="dxa"/>
            <w:shd w:val="clear" w:color="auto" w:fill="auto"/>
            <w:vAlign w:val="center"/>
          </w:tcPr>
          <w:p w14:paraId="614F86A1" w14:textId="77777777" w:rsidR="001A196F" w:rsidRPr="00135744" w:rsidRDefault="001A196F" w:rsidP="001F3F3C">
            <w:pPr>
              <w:pStyle w:val="TAC"/>
              <w:rPr>
                <w:rFonts w:cs="Arial"/>
                <w:lang w:eastAsia="ko-KR"/>
              </w:rPr>
            </w:pPr>
            <w:r>
              <w:rPr>
                <w:rFonts w:cs="Arial"/>
                <w:lang w:eastAsia="ko-KR"/>
              </w:rPr>
              <w:t>[</w:t>
            </w:r>
            <w:r>
              <w:rPr>
                <w:rFonts w:cs="Arial" w:hint="eastAsia"/>
                <w:lang w:eastAsia="ko-KR"/>
              </w:rPr>
              <w:t>4.5</w:t>
            </w:r>
            <w:r>
              <w:rPr>
                <w:rFonts w:cs="Arial"/>
                <w:lang w:eastAsia="ko-KR"/>
              </w:rPr>
              <w:t>]</w:t>
            </w:r>
          </w:p>
        </w:tc>
      </w:tr>
    </w:tbl>
    <w:p w14:paraId="0D9D7DB3" w14:textId="77777777" w:rsidR="001A196F" w:rsidRDefault="001A196F" w:rsidP="001A196F">
      <w:pPr>
        <w:rPr>
          <w:lang w:eastAsia="ko-KR"/>
        </w:rPr>
      </w:pPr>
    </w:p>
    <w:p w14:paraId="6DEBE130" w14:textId="77777777" w:rsidR="001A196F" w:rsidRPr="00310175" w:rsidRDefault="001A196F" w:rsidP="001A196F">
      <w:pPr>
        <w:pStyle w:val="TH"/>
        <w:rPr>
          <w:rFonts w:eastAsia="SimSun"/>
          <w:lang w:eastAsia="zh-CN"/>
        </w:rPr>
      </w:pPr>
      <w:r>
        <w:t xml:space="preserve">Table </w:t>
      </w:r>
      <w:r>
        <w:rPr>
          <w:rFonts w:eastAsia="SimSun"/>
          <w:lang w:eastAsia="zh-CN"/>
        </w:rPr>
        <w:t>8.1.3-8</w:t>
      </w:r>
      <w:r w:rsidRPr="0032110F">
        <w:t xml:space="preserve">: </w:t>
      </w:r>
      <w:r>
        <w:rPr>
          <w:rFonts w:eastAsia="SimSun" w:hint="eastAsia"/>
          <w:lang w:eastAsia="zh-CN"/>
        </w:rPr>
        <w:t>A-</w:t>
      </w:r>
      <w:r w:rsidRPr="0032110F">
        <w:t xml:space="preserve">MPR for </w:t>
      </w:r>
      <w:r>
        <w:rPr>
          <w:rFonts w:eastAsia="SimSun" w:hint="eastAsia"/>
          <w:lang w:eastAsia="zh-CN"/>
        </w:rPr>
        <w:t>NS_</w:t>
      </w:r>
      <w:r>
        <w:rPr>
          <w:rFonts w:eastAsia="SimSun"/>
          <w:lang w:eastAsia="zh-CN"/>
        </w:rPr>
        <w:t>48</w:t>
      </w:r>
    </w:p>
    <w:tbl>
      <w:tblPr>
        <w:tblStyle w:val="TableGrid"/>
        <w:tblW w:w="0" w:type="auto"/>
        <w:jc w:val="center"/>
        <w:tblLook w:val="04A0" w:firstRow="1" w:lastRow="0" w:firstColumn="1" w:lastColumn="0" w:noHBand="0" w:noVBand="1"/>
      </w:tblPr>
      <w:tblGrid>
        <w:gridCol w:w="1496"/>
        <w:gridCol w:w="1495"/>
        <w:gridCol w:w="1657"/>
        <w:gridCol w:w="1746"/>
        <w:gridCol w:w="1878"/>
      </w:tblGrid>
      <w:tr w:rsidR="001A196F" w14:paraId="1035786E" w14:textId="77777777" w:rsidTr="001F3F3C">
        <w:trPr>
          <w:jc w:val="center"/>
        </w:trPr>
        <w:tc>
          <w:tcPr>
            <w:tcW w:w="1496" w:type="dxa"/>
            <w:vMerge w:val="restart"/>
            <w:vAlign w:val="center"/>
          </w:tcPr>
          <w:p w14:paraId="0D2AF23D" w14:textId="77777777" w:rsidR="001A196F" w:rsidRPr="00AD64D2" w:rsidRDefault="001A196F" w:rsidP="001F3F3C">
            <w:pPr>
              <w:spacing w:after="0"/>
              <w:jc w:val="center"/>
              <w:rPr>
                <w:b/>
                <w:bCs/>
                <w:sz w:val="18"/>
              </w:rPr>
            </w:pPr>
            <w:r w:rsidRPr="00AD64D2">
              <w:rPr>
                <w:b/>
                <w:bCs/>
                <w:sz w:val="18"/>
              </w:rPr>
              <w:t>Carrier frequency(MHz)</w:t>
            </w:r>
          </w:p>
        </w:tc>
        <w:tc>
          <w:tcPr>
            <w:tcW w:w="1495" w:type="dxa"/>
            <w:vMerge w:val="restart"/>
            <w:vAlign w:val="center"/>
          </w:tcPr>
          <w:p w14:paraId="439BD51E" w14:textId="77777777" w:rsidR="001A196F" w:rsidRPr="00AD64D2" w:rsidRDefault="001A196F" w:rsidP="001F3F3C">
            <w:pPr>
              <w:spacing w:after="0"/>
              <w:jc w:val="center"/>
              <w:rPr>
                <w:b/>
                <w:bCs/>
                <w:sz w:val="18"/>
              </w:rPr>
            </w:pPr>
            <w:r w:rsidRPr="00AD64D2">
              <w:rPr>
                <w:b/>
                <w:bCs/>
                <w:sz w:val="18"/>
              </w:rPr>
              <w:t>Modulation</w:t>
            </w:r>
          </w:p>
        </w:tc>
        <w:tc>
          <w:tcPr>
            <w:tcW w:w="5281" w:type="dxa"/>
            <w:gridSpan w:val="3"/>
            <w:vAlign w:val="center"/>
          </w:tcPr>
          <w:p w14:paraId="4C4BBA43" w14:textId="77777777" w:rsidR="001A196F" w:rsidRPr="00AD64D2" w:rsidRDefault="001A196F" w:rsidP="001F3F3C">
            <w:pPr>
              <w:spacing w:after="0"/>
              <w:jc w:val="center"/>
              <w:rPr>
                <w:b/>
                <w:bCs/>
                <w:sz w:val="18"/>
              </w:rPr>
            </w:pPr>
            <w:r w:rsidRPr="00AD64D2">
              <w:rPr>
                <w:b/>
                <w:bCs/>
                <w:sz w:val="18"/>
              </w:rPr>
              <w:t>A-MPR(dB)</w:t>
            </w:r>
          </w:p>
        </w:tc>
      </w:tr>
      <w:tr w:rsidR="001A196F" w14:paraId="2EB1C793" w14:textId="77777777" w:rsidTr="001F3F3C">
        <w:trPr>
          <w:trHeight w:val="247"/>
          <w:jc w:val="center"/>
        </w:trPr>
        <w:tc>
          <w:tcPr>
            <w:tcW w:w="1496" w:type="dxa"/>
            <w:vMerge/>
            <w:vAlign w:val="center"/>
          </w:tcPr>
          <w:p w14:paraId="6E59D080" w14:textId="77777777" w:rsidR="001A196F" w:rsidRPr="00AD64D2" w:rsidRDefault="001A196F" w:rsidP="001F3F3C">
            <w:pPr>
              <w:spacing w:after="0"/>
              <w:jc w:val="center"/>
              <w:rPr>
                <w:b/>
                <w:bCs/>
                <w:sz w:val="18"/>
              </w:rPr>
            </w:pPr>
          </w:p>
        </w:tc>
        <w:tc>
          <w:tcPr>
            <w:tcW w:w="1495" w:type="dxa"/>
            <w:vMerge/>
            <w:vAlign w:val="center"/>
          </w:tcPr>
          <w:p w14:paraId="06A0B5B7" w14:textId="77777777" w:rsidR="001A196F" w:rsidRPr="00AD64D2" w:rsidRDefault="001A196F" w:rsidP="001F3F3C">
            <w:pPr>
              <w:spacing w:after="0"/>
              <w:jc w:val="center"/>
              <w:rPr>
                <w:b/>
                <w:bCs/>
                <w:sz w:val="18"/>
              </w:rPr>
            </w:pPr>
          </w:p>
        </w:tc>
        <w:tc>
          <w:tcPr>
            <w:tcW w:w="1657" w:type="dxa"/>
            <w:tcBorders>
              <w:right w:val="single" w:sz="4" w:space="0" w:color="auto"/>
            </w:tcBorders>
            <w:vAlign w:val="center"/>
          </w:tcPr>
          <w:p w14:paraId="5E67E0A8" w14:textId="77777777" w:rsidR="001A196F" w:rsidRPr="00AD64D2" w:rsidRDefault="001A196F" w:rsidP="001F3F3C">
            <w:pPr>
              <w:spacing w:after="0"/>
              <w:jc w:val="center"/>
              <w:rPr>
                <w:b/>
                <w:bCs/>
                <w:sz w:val="18"/>
              </w:rPr>
            </w:pPr>
            <w:r w:rsidRPr="00AD64D2">
              <w:rPr>
                <w:b/>
                <w:bCs/>
                <w:sz w:val="18"/>
              </w:rPr>
              <w:t>Edge RB allocations</w:t>
            </w:r>
          </w:p>
        </w:tc>
        <w:tc>
          <w:tcPr>
            <w:tcW w:w="1746" w:type="dxa"/>
            <w:tcBorders>
              <w:left w:val="single" w:sz="4" w:space="0" w:color="auto"/>
            </w:tcBorders>
            <w:vAlign w:val="center"/>
          </w:tcPr>
          <w:p w14:paraId="52226931" w14:textId="77777777" w:rsidR="001A196F" w:rsidRPr="00AD64D2" w:rsidRDefault="001A196F" w:rsidP="001F3F3C">
            <w:pPr>
              <w:spacing w:after="0"/>
              <w:jc w:val="center"/>
              <w:rPr>
                <w:b/>
                <w:bCs/>
                <w:sz w:val="18"/>
              </w:rPr>
            </w:pPr>
            <w:r w:rsidRPr="00AD64D2">
              <w:rPr>
                <w:b/>
                <w:bCs/>
                <w:sz w:val="18"/>
              </w:rPr>
              <w:t>Outer RB allocations</w:t>
            </w:r>
          </w:p>
        </w:tc>
        <w:tc>
          <w:tcPr>
            <w:tcW w:w="1878" w:type="dxa"/>
            <w:vAlign w:val="center"/>
          </w:tcPr>
          <w:p w14:paraId="0D2A66AE" w14:textId="77777777" w:rsidR="001A196F" w:rsidRPr="00AD64D2" w:rsidRDefault="001A196F" w:rsidP="001F3F3C">
            <w:pPr>
              <w:spacing w:after="0"/>
              <w:jc w:val="center"/>
              <w:rPr>
                <w:b/>
                <w:bCs/>
                <w:sz w:val="18"/>
              </w:rPr>
            </w:pPr>
            <w:r w:rsidRPr="00AD64D2">
              <w:rPr>
                <w:b/>
                <w:bCs/>
                <w:sz w:val="18"/>
              </w:rPr>
              <w:t>Inner RB allocation</w:t>
            </w:r>
          </w:p>
        </w:tc>
      </w:tr>
      <w:tr w:rsidR="001A196F" w14:paraId="5ADED28C" w14:textId="77777777" w:rsidTr="001F3F3C">
        <w:trPr>
          <w:jc w:val="center"/>
        </w:trPr>
        <w:tc>
          <w:tcPr>
            <w:tcW w:w="1496" w:type="dxa"/>
            <w:vMerge w:val="restart"/>
            <w:vAlign w:val="center"/>
          </w:tcPr>
          <w:p w14:paraId="75422C3D" w14:textId="77777777" w:rsidR="001A196F" w:rsidRPr="00AD64D2" w:rsidRDefault="001A196F" w:rsidP="001F3F3C">
            <w:pPr>
              <w:spacing w:after="0"/>
              <w:jc w:val="center"/>
              <w:rPr>
                <w:bCs/>
                <w:sz w:val="18"/>
              </w:rPr>
            </w:pPr>
            <w:r w:rsidRPr="00AD64D2">
              <w:rPr>
                <w:bCs/>
                <w:sz w:val="18"/>
              </w:rPr>
              <w:t>58</w:t>
            </w:r>
            <w:r>
              <w:rPr>
                <w:bCs/>
                <w:sz w:val="18"/>
              </w:rPr>
              <w:t>8</w:t>
            </w:r>
            <w:r w:rsidRPr="00AD64D2">
              <w:rPr>
                <w:bCs/>
                <w:sz w:val="18"/>
              </w:rPr>
              <w:t>5</w:t>
            </w:r>
          </w:p>
        </w:tc>
        <w:tc>
          <w:tcPr>
            <w:tcW w:w="1495" w:type="dxa"/>
            <w:vAlign w:val="center"/>
          </w:tcPr>
          <w:p w14:paraId="06A81833" w14:textId="77777777" w:rsidR="001A196F" w:rsidRPr="00AD64D2" w:rsidRDefault="001A196F" w:rsidP="001F3F3C">
            <w:pPr>
              <w:spacing w:after="0"/>
              <w:jc w:val="center"/>
              <w:rPr>
                <w:bCs/>
                <w:sz w:val="18"/>
              </w:rPr>
            </w:pPr>
            <w:r w:rsidRPr="00AD64D2">
              <w:rPr>
                <w:bCs/>
                <w:sz w:val="18"/>
              </w:rPr>
              <w:t>QPSK</w:t>
            </w:r>
          </w:p>
        </w:tc>
        <w:tc>
          <w:tcPr>
            <w:tcW w:w="1657" w:type="dxa"/>
            <w:vMerge w:val="restart"/>
            <w:tcBorders>
              <w:right w:val="single" w:sz="4" w:space="0" w:color="auto"/>
            </w:tcBorders>
            <w:vAlign w:val="center"/>
          </w:tcPr>
          <w:p w14:paraId="79B50FB3" w14:textId="77777777" w:rsidR="001A196F" w:rsidRPr="00AD64D2" w:rsidRDefault="001A196F" w:rsidP="001F3F3C">
            <w:pPr>
              <w:spacing w:after="0"/>
              <w:jc w:val="center"/>
              <w:rPr>
                <w:bCs/>
                <w:sz w:val="18"/>
              </w:rPr>
            </w:pPr>
            <w:r w:rsidRPr="00AD64D2">
              <w:rPr>
                <w:bCs/>
                <w:sz w:val="18"/>
              </w:rPr>
              <w:t>≤ (9.5 + Δ</w:t>
            </w:r>
            <w:r w:rsidRPr="00AD64D2">
              <w:rPr>
                <w:bCs/>
                <w:sz w:val="18"/>
                <w:vertAlign w:val="superscript"/>
              </w:rPr>
              <w:t>Note1</w:t>
            </w:r>
            <w:r w:rsidRPr="00AD64D2">
              <w:rPr>
                <w:bCs/>
                <w:sz w:val="18"/>
              </w:rPr>
              <w:t>)</w:t>
            </w:r>
          </w:p>
        </w:tc>
        <w:tc>
          <w:tcPr>
            <w:tcW w:w="1746" w:type="dxa"/>
            <w:tcBorders>
              <w:left w:val="single" w:sz="4" w:space="0" w:color="auto"/>
            </w:tcBorders>
            <w:vAlign w:val="center"/>
          </w:tcPr>
          <w:p w14:paraId="3228488E" w14:textId="77777777" w:rsidR="001A196F" w:rsidRPr="00AD64D2" w:rsidRDefault="001A196F" w:rsidP="001F3F3C">
            <w:pPr>
              <w:spacing w:after="0"/>
              <w:jc w:val="center"/>
              <w:rPr>
                <w:bCs/>
                <w:sz w:val="18"/>
              </w:rPr>
            </w:pPr>
            <w:r>
              <w:rPr>
                <w:bCs/>
                <w:sz w:val="18"/>
              </w:rPr>
              <w:t>[</w:t>
            </w:r>
            <w:r w:rsidRPr="00AD64D2">
              <w:rPr>
                <w:bCs/>
                <w:sz w:val="18"/>
              </w:rPr>
              <w:t>≤ 8.0</w:t>
            </w:r>
            <w:r>
              <w:rPr>
                <w:bCs/>
                <w:sz w:val="18"/>
              </w:rPr>
              <w:t>]</w:t>
            </w:r>
          </w:p>
        </w:tc>
        <w:tc>
          <w:tcPr>
            <w:tcW w:w="1878" w:type="dxa"/>
            <w:vAlign w:val="center"/>
          </w:tcPr>
          <w:p w14:paraId="4E74333F" w14:textId="77777777" w:rsidR="001A196F" w:rsidRPr="00AD64D2" w:rsidRDefault="001A196F" w:rsidP="001F3F3C">
            <w:pPr>
              <w:spacing w:after="0"/>
              <w:jc w:val="center"/>
              <w:rPr>
                <w:bCs/>
                <w:sz w:val="18"/>
              </w:rPr>
            </w:pPr>
            <w:r>
              <w:rPr>
                <w:bCs/>
                <w:sz w:val="18"/>
              </w:rPr>
              <w:t>[</w:t>
            </w:r>
            <w:r w:rsidRPr="00AD64D2">
              <w:rPr>
                <w:bCs/>
                <w:sz w:val="18"/>
              </w:rPr>
              <w:t>≤ 3.5</w:t>
            </w:r>
            <w:r>
              <w:rPr>
                <w:bCs/>
                <w:sz w:val="18"/>
              </w:rPr>
              <w:t>]</w:t>
            </w:r>
          </w:p>
        </w:tc>
      </w:tr>
      <w:tr w:rsidR="001A196F" w14:paraId="0D82E51D" w14:textId="77777777" w:rsidTr="001F3F3C">
        <w:trPr>
          <w:jc w:val="center"/>
        </w:trPr>
        <w:tc>
          <w:tcPr>
            <w:tcW w:w="1496" w:type="dxa"/>
            <w:vMerge/>
          </w:tcPr>
          <w:p w14:paraId="31403CD2" w14:textId="77777777" w:rsidR="001A196F" w:rsidRPr="00AD64D2" w:rsidRDefault="001A196F" w:rsidP="001F3F3C">
            <w:pPr>
              <w:spacing w:after="0"/>
              <w:jc w:val="center"/>
              <w:rPr>
                <w:bCs/>
                <w:sz w:val="18"/>
              </w:rPr>
            </w:pPr>
          </w:p>
        </w:tc>
        <w:tc>
          <w:tcPr>
            <w:tcW w:w="1495" w:type="dxa"/>
            <w:vAlign w:val="center"/>
          </w:tcPr>
          <w:p w14:paraId="086A16B7" w14:textId="77777777" w:rsidR="001A196F" w:rsidRPr="00AD64D2" w:rsidRDefault="001A196F" w:rsidP="001F3F3C">
            <w:pPr>
              <w:spacing w:after="0"/>
              <w:jc w:val="center"/>
              <w:rPr>
                <w:bCs/>
                <w:sz w:val="18"/>
              </w:rPr>
            </w:pPr>
            <w:r w:rsidRPr="00AD64D2">
              <w:rPr>
                <w:bCs/>
                <w:sz w:val="18"/>
              </w:rPr>
              <w:t>16QAM</w:t>
            </w:r>
          </w:p>
        </w:tc>
        <w:tc>
          <w:tcPr>
            <w:tcW w:w="1657" w:type="dxa"/>
            <w:vMerge/>
            <w:tcBorders>
              <w:right w:val="single" w:sz="4" w:space="0" w:color="auto"/>
            </w:tcBorders>
            <w:vAlign w:val="center"/>
          </w:tcPr>
          <w:p w14:paraId="68F61676" w14:textId="77777777" w:rsidR="001A196F" w:rsidRPr="00AD64D2" w:rsidRDefault="001A196F" w:rsidP="001F3F3C">
            <w:pPr>
              <w:spacing w:after="0"/>
              <w:jc w:val="center"/>
              <w:rPr>
                <w:bCs/>
                <w:sz w:val="18"/>
              </w:rPr>
            </w:pPr>
          </w:p>
        </w:tc>
        <w:tc>
          <w:tcPr>
            <w:tcW w:w="1746" w:type="dxa"/>
            <w:tcBorders>
              <w:left w:val="single" w:sz="4" w:space="0" w:color="auto"/>
            </w:tcBorders>
            <w:vAlign w:val="center"/>
          </w:tcPr>
          <w:p w14:paraId="43C89E9C" w14:textId="77777777" w:rsidR="001A196F" w:rsidRPr="00AD64D2" w:rsidRDefault="001A196F" w:rsidP="001F3F3C">
            <w:pPr>
              <w:spacing w:after="0"/>
              <w:jc w:val="center"/>
              <w:rPr>
                <w:bCs/>
                <w:sz w:val="18"/>
              </w:rPr>
            </w:pPr>
            <w:r>
              <w:rPr>
                <w:bCs/>
                <w:sz w:val="18"/>
              </w:rPr>
              <w:t>[</w:t>
            </w:r>
            <w:r w:rsidRPr="00AD64D2">
              <w:rPr>
                <w:bCs/>
                <w:sz w:val="18"/>
              </w:rPr>
              <w:t>≤ 8.0</w:t>
            </w:r>
            <w:r>
              <w:rPr>
                <w:bCs/>
                <w:sz w:val="18"/>
              </w:rPr>
              <w:t>]</w:t>
            </w:r>
          </w:p>
        </w:tc>
        <w:tc>
          <w:tcPr>
            <w:tcW w:w="1878" w:type="dxa"/>
            <w:vAlign w:val="center"/>
          </w:tcPr>
          <w:p w14:paraId="0279962D" w14:textId="77777777" w:rsidR="001A196F" w:rsidRPr="00AD64D2" w:rsidRDefault="001A196F" w:rsidP="001F3F3C">
            <w:pPr>
              <w:spacing w:after="0"/>
              <w:jc w:val="center"/>
              <w:rPr>
                <w:bCs/>
                <w:sz w:val="18"/>
              </w:rPr>
            </w:pPr>
            <w:r>
              <w:rPr>
                <w:bCs/>
                <w:sz w:val="18"/>
              </w:rPr>
              <w:t>[</w:t>
            </w:r>
            <w:r w:rsidRPr="00AD64D2">
              <w:rPr>
                <w:bCs/>
                <w:sz w:val="18"/>
              </w:rPr>
              <w:t>≤ 3.5</w:t>
            </w:r>
            <w:r>
              <w:rPr>
                <w:bCs/>
                <w:sz w:val="18"/>
              </w:rPr>
              <w:t>]</w:t>
            </w:r>
          </w:p>
        </w:tc>
      </w:tr>
      <w:tr w:rsidR="001A196F" w14:paraId="52AE243F" w14:textId="77777777" w:rsidTr="001F3F3C">
        <w:trPr>
          <w:jc w:val="center"/>
        </w:trPr>
        <w:tc>
          <w:tcPr>
            <w:tcW w:w="1496" w:type="dxa"/>
            <w:vMerge/>
          </w:tcPr>
          <w:p w14:paraId="719C35D1" w14:textId="77777777" w:rsidR="001A196F" w:rsidRPr="00AD64D2" w:rsidRDefault="001A196F" w:rsidP="001F3F3C">
            <w:pPr>
              <w:spacing w:after="0"/>
              <w:jc w:val="center"/>
              <w:rPr>
                <w:bCs/>
                <w:sz w:val="18"/>
              </w:rPr>
            </w:pPr>
          </w:p>
        </w:tc>
        <w:tc>
          <w:tcPr>
            <w:tcW w:w="1495" w:type="dxa"/>
            <w:vAlign w:val="center"/>
          </w:tcPr>
          <w:p w14:paraId="10C9912F" w14:textId="77777777" w:rsidR="001A196F" w:rsidRPr="00AD64D2" w:rsidRDefault="001A196F" w:rsidP="001F3F3C">
            <w:pPr>
              <w:spacing w:after="0"/>
              <w:jc w:val="center"/>
              <w:rPr>
                <w:bCs/>
                <w:sz w:val="18"/>
              </w:rPr>
            </w:pPr>
            <w:r w:rsidRPr="00AD64D2">
              <w:rPr>
                <w:bCs/>
                <w:sz w:val="18"/>
              </w:rPr>
              <w:t>64QAM</w:t>
            </w:r>
          </w:p>
        </w:tc>
        <w:tc>
          <w:tcPr>
            <w:tcW w:w="1657" w:type="dxa"/>
            <w:vMerge/>
            <w:tcBorders>
              <w:right w:val="single" w:sz="4" w:space="0" w:color="auto"/>
            </w:tcBorders>
            <w:vAlign w:val="center"/>
          </w:tcPr>
          <w:p w14:paraId="1FD36E1A" w14:textId="77777777" w:rsidR="001A196F" w:rsidRPr="00AD64D2" w:rsidRDefault="001A196F" w:rsidP="001F3F3C">
            <w:pPr>
              <w:spacing w:after="0"/>
              <w:jc w:val="center"/>
              <w:rPr>
                <w:bCs/>
                <w:sz w:val="18"/>
              </w:rPr>
            </w:pPr>
          </w:p>
        </w:tc>
        <w:tc>
          <w:tcPr>
            <w:tcW w:w="1746" w:type="dxa"/>
            <w:tcBorders>
              <w:right w:val="single" w:sz="4" w:space="0" w:color="auto"/>
            </w:tcBorders>
            <w:vAlign w:val="center"/>
          </w:tcPr>
          <w:p w14:paraId="0D338D80" w14:textId="77777777" w:rsidR="001A196F" w:rsidRPr="00AD64D2" w:rsidRDefault="001A196F" w:rsidP="001F3F3C">
            <w:pPr>
              <w:spacing w:after="0"/>
              <w:jc w:val="center"/>
              <w:rPr>
                <w:bCs/>
                <w:sz w:val="18"/>
              </w:rPr>
            </w:pPr>
            <w:r>
              <w:rPr>
                <w:bCs/>
                <w:sz w:val="18"/>
              </w:rPr>
              <w:t>[</w:t>
            </w:r>
            <w:r w:rsidRPr="00AD64D2">
              <w:rPr>
                <w:bCs/>
                <w:sz w:val="18"/>
              </w:rPr>
              <w:t>≤ 8.5</w:t>
            </w:r>
            <w:r>
              <w:rPr>
                <w:bCs/>
                <w:sz w:val="18"/>
              </w:rPr>
              <w:t>]</w:t>
            </w:r>
          </w:p>
        </w:tc>
        <w:tc>
          <w:tcPr>
            <w:tcW w:w="1878" w:type="dxa"/>
            <w:tcBorders>
              <w:left w:val="single" w:sz="4" w:space="0" w:color="auto"/>
            </w:tcBorders>
            <w:vAlign w:val="center"/>
          </w:tcPr>
          <w:p w14:paraId="0DC827DE" w14:textId="77777777" w:rsidR="001A196F" w:rsidRPr="00AD64D2" w:rsidRDefault="001A196F" w:rsidP="001F3F3C">
            <w:pPr>
              <w:spacing w:after="0"/>
              <w:jc w:val="center"/>
              <w:rPr>
                <w:bCs/>
                <w:sz w:val="18"/>
              </w:rPr>
            </w:pPr>
            <w:r>
              <w:rPr>
                <w:bCs/>
                <w:sz w:val="18"/>
              </w:rPr>
              <w:t>[</w:t>
            </w:r>
            <w:r w:rsidRPr="00AD64D2">
              <w:rPr>
                <w:bCs/>
                <w:sz w:val="18"/>
              </w:rPr>
              <w:t>≤ 4.5</w:t>
            </w:r>
            <w:r>
              <w:rPr>
                <w:bCs/>
                <w:sz w:val="18"/>
              </w:rPr>
              <w:t>]</w:t>
            </w:r>
          </w:p>
        </w:tc>
      </w:tr>
      <w:tr w:rsidR="001A196F" w14:paraId="3135B8B0" w14:textId="77777777" w:rsidTr="001F3F3C">
        <w:trPr>
          <w:jc w:val="center"/>
        </w:trPr>
        <w:tc>
          <w:tcPr>
            <w:tcW w:w="1496" w:type="dxa"/>
            <w:vMerge/>
          </w:tcPr>
          <w:p w14:paraId="7DB1725A" w14:textId="77777777" w:rsidR="001A196F" w:rsidRPr="00AD64D2" w:rsidRDefault="001A196F" w:rsidP="001F3F3C">
            <w:pPr>
              <w:spacing w:after="0"/>
              <w:jc w:val="center"/>
              <w:rPr>
                <w:bCs/>
                <w:sz w:val="18"/>
              </w:rPr>
            </w:pPr>
          </w:p>
        </w:tc>
        <w:tc>
          <w:tcPr>
            <w:tcW w:w="1495" w:type="dxa"/>
            <w:vAlign w:val="center"/>
          </w:tcPr>
          <w:p w14:paraId="1B7CF55D" w14:textId="77777777" w:rsidR="001A196F" w:rsidRPr="00AD64D2" w:rsidRDefault="001A196F" w:rsidP="001F3F3C">
            <w:pPr>
              <w:spacing w:after="0"/>
              <w:jc w:val="center"/>
              <w:rPr>
                <w:bCs/>
                <w:sz w:val="18"/>
              </w:rPr>
            </w:pPr>
            <w:r w:rsidRPr="00AD64D2">
              <w:rPr>
                <w:bCs/>
                <w:sz w:val="18"/>
              </w:rPr>
              <w:t>256QAM</w:t>
            </w:r>
          </w:p>
        </w:tc>
        <w:tc>
          <w:tcPr>
            <w:tcW w:w="1657" w:type="dxa"/>
            <w:vMerge/>
            <w:tcBorders>
              <w:right w:val="single" w:sz="4" w:space="0" w:color="auto"/>
            </w:tcBorders>
            <w:vAlign w:val="center"/>
          </w:tcPr>
          <w:p w14:paraId="23DD9E45" w14:textId="77777777" w:rsidR="001A196F" w:rsidRPr="00AD64D2" w:rsidRDefault="001A196F" w:rsidP="001F3F3C">
            <w:pPr>
              <w:spacing w:after="0"/>
              <w:jc w:val="center"/>
              <w:rPr>
                <w:bCs/>
                <w:sz w:val="18"/>
              </w:rPr>
            </w:pPr>
          </w:p>
        </w:tc>
        <w:tc>
          <w:tcPr>
            <w:tcW w:w="1746" w:type="dxa"/>
            <w:tcBorders>
              <w:left w:val="single" w:sz="4" w:space="0" w:color="auto"/>
              <w:right w:val="single" w:sz="4" w:space="0" w:color="auto"/>
            </w:tcBorders>
            <w:vAlign w:val="center"/>
          </w:tcPr>
          <w:p w14:paraId="080D7A5D" w14:textId="77777777" w:rsidR="001A196F" w:rsidRPr="00AD64D2" w:rsidRDefault="001A196F" w:rsidP="001F3F3C">
            <w:pPr>
              <w:spacing w:after="0"/>
              <w:jc w:val="center"/>
              <w:rPr>
                <w:bCs/>
                <w:sz w:val="18"/>
              </w:rPr>
            </w:pPr>
            <w:r>
              <w:rPr>
                <w:bCs/>
                <w:sz w:val="18"/>
              </w:rPr>
              <w:t>[</w:t>
            </w:r>
            <w:r w:rsidRPr="00AD64D2">
              <w:rPr>
                <w:bCs/>
                <w:sz w:val="18"/>
              </w:rPr>
              <w:t>≤ 8.5</w:t>
            </w:r>
            <w:r>
              <w:rPr>
                <w:bCs/>
                <w:sz w:val="18"/>
              </w:rPr>
              <w:t>]</w:t>
            </w:r>
          </w:p>
        </w:tc>
        <w:tc>
          <w:tcPr>
            <w:tcW w:w="1878" w:type="dxa"/>
            <w:tcBorders>
              <w:left w:val="single" w:sz="4" w:space="0" w:color="auto"/>
            </w:tcBorders>
            <w:vAlign w:val="center"/>
          </w:tcPr>
          <w:p w14:paraId="081BE53B" w14:textId="77777777" w:rsidR="001A196F" w:rsidRPr="00AD64D2" w:rsidRDefault="001A196F" w:rsidP="001F3F3C">
            <w:pPr>
              <w:spacing w:after="0"/>
              <w:jc w:val="center"/>
              <w:rPr>
                <w:bCs/>
                <w:sz w:val="18"/>
              </w:rPr>
            </w:pPr>
            <w:r>
              <w:rPr>
                <w:bCs/>
                <w:sz w:val="18"/>
              </w:rPr>
              <w:t>[</w:t>
            </w:r>
            <w:r w:rsidRPr="00AD64D2">
              <w:rPr>
                <w:bCs/>
                <w:sz w:val="18"/>
              </w:rPr>
              <w:t>≤ 6.0</w:t>
            </w:r>
            <w:r>
              <w:rPr>
                <w:bCs/>
                <w:sz w:val="18"/>
              </w:rPr>
              <w:t>]</w:t>
            </w:r>
          </w:p>
        </w:tc>
      </w:tr>
      <w:tr w:rsidR="001A196F" w14:paraId="5EC35284" w14:textId="77777777" w:rsidTr="001F3F3C">
        <w:trPr>
          <w:jc w:val="center"/>
        </w:trPr>
        <w:tc>
          <w:tcPr>
            <w:tcW w:w="8272" w:type="dxa"/>
            <w:gridSpan w:val="5"/>
          </w:tcPr>
          <w:p w14:paraId="74FB10E0" w14:textId="77777777" w:rsidR="001A196F" w:rsidRPr="00AD64D2" w:rsidRDefault="001A196F" w:rsidP="001F3F3C">
            <w:pPr>
              <w:spacing w:after="0"/>
              <w:rPr>
                <w:bCs/>
                <w:sz w:val="18"/>
              </w:rPr>
            </w:pPr>
            <w:r w:rsidRPr="00CF4F7A">
              <w:rPr>
                <w:rFonts w:ascii="Arial" w:eastAsiaTheme="minorEastAsia" w:hAnsi="Arial" w:cs="Arial"/>
                <w:sz w:val="18"/>
                <w:lang w:eastAsia="ko-KR"/>
              </w:rPr>
              <w:t xml:space="preserve">Note1: Δ is 0, 3, and 5 for 60kHz, 30kHz, and 15kHz SCS, respectively. </w:t>
            </w:r>
          </w:p>
        </w:tc>
      </w:tr>
    </w:tbl>
    <w:p w14:paraId="06417696" w14:textId="77777777" w:rsidR="001A196F" w:rsidRDefault="001A196F" w:rsidP="001A196F">
      <w:pPr>
        <w:rPr>
          <w:lang w:eastAsia="x-none"/>
        </w:rPr>
      </w:pPr>
    </w:p>
    <w:p w14:paraId="186F09CC" w14:textId="77777777" w:rsidR="001A196F" w:rsidRDefault="001A196F" w:rsidP="001A196F">
      <w:pPr>
        <w:rPr>
          <w:bCs/>
        </w:rPr>
      </w:pPr>
      <w:r>
        <w:rPr>
          <w:bCs/>
        </w:rPr>
        <w:t>W</w:t>
      </w:r>
      <w:r>
        <w:rPr>
          <w:rFonts w:hint="eastAsia"/>
          <w:bCs/>
        </w:rPr>
        <w:t xml:space="preserve">here </w:t>
      </w:r>
      <w:r>
        <w:rPr>
          <w:bCs/>
        </w:rPr>
        <w:t>the following parameters are defined to specify valid RB allocation ranges for Outer and Inner RB allocations:</w:t>
      </w:r>
    </w:p>
    <w:p w14:paraId="76D79E83" w14:textId="77777777" w:rsidR="001A196F" w:rsidRPr="00BA3A0F" w:rsidRDefault="001A196F" w:rsidP="001A196F">
      <w:pPr>
        <w:ind w:leftChars="71" w:left="156"/>
        <w:rPr>
          <w:bCs/>
        </w:rPr>
      </w:pPr>
      <w:r w:rsidRPr="00BA3A0F">
        <w:rPr>
          <w:bCs/>
        </w:rPr>
        <w:t>N</w:t>
      </w:r>
      <w:r w:rsidRPr="00BA3A0F">
        <w:rPr>
          <w:bCs/>
          <w:vertAlign w:val="subscript"/>
        </w:rPr>
        <w:t>RB</w:t>
      </w:r>
      <w:r w:rsidRPr="00BA3A0F">
        <w:rPr>
          <w:bCs/>
        </w:rPr>
        <w:t xml:space="preserve"> is the maximum number of RBs for a given Channel bandwidth and sub-carrier spacing defined in Table </w:t>
      </w:r>
      <w:r>
        <w:rPr>
          <w:bCs/>
        </w:rPr>
        <w:t>5.3.2-1 [3].</w:t>
      </w:r>
    </w:p>
    <w:p w14:paraId="48E90BC3" w14:textId="77777777" w:rsidR="001A196F" w:rsidRPr="00BA3A0F" w:rsidRDefault="001A196F" w:rsidP="001A196F">
      <w:pPr>
        <w:ind w:leftChars="71" w:left="156"/>
        <w:jc w:val="center"/>
        <w:rPr>
          <w:bCs/>
        </w:rPr>
      </w:pPr>
      <w:r w:rsidRPr="00BA3A0F">
        <w:rPr>
          <w:bCs/>
        </w:rPr>
        <w:t>RB</w:t>
      </w:r>
      <w:r w:rsidRPr="00191243">
        <w:rPr>
          <w:bCs/>
          <w:vertAlign w:val="subscript"/>
        </w:rPr>
        <w:t>Start,Low</w:t>
      </w:r>
      <w:r w:rsidRPr="00BA3A0F">
        <w:rPr>
          <w:bCs/>
        </w:rPr>
        <w:t xml:space="preserve"> = max(1, floor(N</w:t>
      </w:r>
      <w:r w:rsidRPr="00BA3A0F">
        <w:rPr>
          <w:bCs/>
          <w:vertAlign w:val="subscript"/>
        </w:rPr>
        <w:t>RB</w:t>
      </w:r>
      <w:r w:rsidRPr="00BA3A0F">
        <w:rPr>
          <w:bCs/>
        </w:rPr>
        <w:t xml:space="preserve"> /</w:t>
      </w:r>
      <w:r>
        <w:rPr>
          <w:bCs/>
        </w:rPr>
        <w:t>3.5</w:t>
      </w:r>
      <w:r w:rsidRPr="00BA3A0F">
        <w:rPr>
          <w:bCs/>
        </w:rPr>
        <w:t>))</w:t>
      </w:r>
    </w:p>
    <w:p w14:paraId="2F752191" w14:textId="77777777" w:rsidR="001A196F" w:rsidRPr="00BA3A0F" w:rsidRDefault="001A196F" w:rsidP="001A196F">
      <w:pPr>
        <w:ind w:leftChars="71" w:left="156"/>
        <w:rPr>
          <w:bCs/>
        </w:rPr>
      </w:pPr>
      <w:r w:rsidRPr="00BA3A0F">
        <w:rPr>
          <w:bCs/>
        </w:rPr>
        <w:t xml:space="preserve">where max() indicates the largest value of all arguments and floor(x) is the greatest integer less than or equal to x. </w:t>
      </w:r>
    </w:p>
    <w:p w14:paraId="3B957677" w14:textId="77777777" w:rsidR="001A196F" w:rsidRPr="00BA3A0F" w:rsidRDefault="001A196F" w:rsidP="001A196F">
      <w:pPr>
        <w:ind w:leftChars="71" w:left="156"/>
        <w:jc w:val="center"/>
        <w:rPr>
          <w:bCs/>
        </w:rPr>
      </w:pPr>
      <w:r w:rsidRPr="00BA3A0F">
        <w:rPr>
          <w:bCs/>
        </w:rPr>
        <w:t>RB</w:t>
      </w:r>
      <w:r w:rsidRPr="00191243">
        <w:rPr>
          <w:bCs/>
          <w:vertAlign w:val="subscript"/>
        </w:rPr>
        <w:t>Start,High</w:t>
      </w:r>
      <w:r w:rsidRPr="00BA3A0F">
        <w:rPr>
          <w:bCs/>
        </w:rPr>
        <w:t xml:space="preserve"> = N</w:t>
      </w:r>
      <w:r w:rsidRPr="00191243">
        <w:rPr>
          <w:bCs/>
          <w:vertAlign w:val="subscript"/>
        </w:rPr>
        <w:t>RB</w:t>
      </w:r>
      <w:r w:rsidRPr="00BA3A0F">
        <w:rPr>
          <w:bCs/>
        </w:rPr>
        <w:t xml:space="preserve"> – RB</w:t>
      </w:r>
      <w:r w:rsidRPr="00191243">
        <w:rPr>
          <w:bCs/>
          <w:vertAlign w:val="subscript"/>
        </w:rPr>
        <w:t>Start,Low</w:t>
      </w:r>
      <w:r w:rsidRPr="00BA3A0F">
        <w:rPr>
          <w:bCs/>
        </w:rPr>
        <w:t xml:space="preserve"> – L</w:t>
      </w:r>
      <w:r w:rsidRPr="00191243">
        <w:rPr>
          <w:bCs/>
          <w:vertAlign w:val="subscript"/>
        </w:rPr>
        <w:t>CRB</w:t>
      </w:r>
    </w:p>
    <w:p w14:paraId="6FEE954F" w14:textId="77777777" w:rsidR="001A196F" w:rsidRPr="00BA3A0F" w:rsidRDefault="001A196F" w:rsidP="001A196F">
      <w:pPr>
        <w:ind w:leftChars="71" w:left="156"/>
        <w:rPr>
          <w:bCs/>
        </w:rPr>
      </w:pPr>
      <w:r w:rsidRPr="00BA3A0F">
        <w:rPr>
          <w:bCs/>
        </w:rPr>
        <w:t xml:space="preserve">The RB allocation is an Inner RB allocation if the following conditions are met </w:t>
      </w:r>
    </w:p>
    <w:p w14:paraId="2EE2EEFD" w14:textId="77777777" w:rsidR="001A196F" w:rsidRPr="00BA3A0F" w:rsidRDefault="001A196F" w:rsidP="001A196F">
      <w:pPr>
        <w:ind w:leftChars="71" w:left="156"/>
        <w:jc w:val="center"/>
        <w:rPr>
          <w:bCs/>
        </w:rPr>
      </w:pPr>
      <w:r w:rsidRPr="00BA3A0F">
        <w:rPr>
          <w:bCs/>
        </w:rPr>
        <w:t>RB</w:t>
      </w:r>
      <w:r w:rsidRPr="00191243">
        <w:rPr>
          <w:bCs/>
          <w:vertAlign w:val="subscript"/>
        </w:rPr>
        <w:t>Start,Low</w:t>
      </w:r>
      <w:r w:rsidRPr="00BA3A0F">
        <w:rPr>
          <w:bCs/>
        </w:rPr>
        <w:t xml:space="preserve"> ≤ RB</w:t>
      </w:r>
      <w:r w:rsidRPr="00191243">
        <w:rPr>
          <w:bCs/>
          <w:vertAlign w:val="subscript"/>
        </w:rPr>
        <w:t>Start</w:t>
      </w:r>
      <w:r w:rsidRPr="00BA3A0F">
        <w:rPr>
          <w:bCs/>
        </w:rPr>
        <w:t xml:space="preserve"> ≤ RB</w:t>
      </w:r>
      <w:r w:rsidRPr="00191243">
        <w:rPr>
          <w:bCs/>
          <w:vertAlign w:val="subscript"/>
        </w:rPr>
        <w:t>Start,High</w:t>
      </w:r>
      <w:r>
        <w:rPr>
          <w:bCs/>
          <w:vertAlign w:val="subscript"/>
        </w:rPr>
        <w:t xml:space="preserve"> </w:t>
      </w:r>
      <w:r w:rsidRPr="00BA3A0F">
        <w:rPr>
          <w:bCs/>
        </w:rPr>
        <w:t>, and</w:t>
      </w:r>
    </w:p>
    <w:p w14:paraId="52F719FB" w14:textId="77777777" w:rsidR="001A196F" w:rsidRDefault="001A196F" w:rsidP="001A196F">
      <w:pPr>
        <w:ind w:leftChars="71" w:left="156"/>
        <w:jc w:val="center"/>
        <w:rPr>
          <w:bCs/>
        </w:rPr>
      </w:pPr>
      <w:r w:rsidRPr="00BA3A0F">
        <w:rPr>
          <w:bCs/>
        </w:rPr>
        <w:t>L</w:t>
      </w:r>
      <w:r w:rsidRPr="00191243">
        <w:rPr>
          <w:bCs/>
          <w:vertAlign w:val="subscript"/>
        </w:rPr>
        <w:t>CRB</w:t>
      </w:r>
      <w:r w:rsidRPr="00BA3A0F">
        <w:rPr>
          <w:bCs/>
        </w:rPr>
        <w:t xml:space="preserve"> ≤ ceil(N</w:t>
      </w:r>
      <w:r w:rsidRPr="00191243">
        <w:rPr>
          <w:bCs/>
          <w:vertAlign w:val="subscript"/>
        </w:rPr>
        <w:t>RB</w:t>
      </w:r>
      <w:r>
        <w:rPr>
          <w:bCs/>
        </w:rPr>
        <w:t>/3.5)</w:t>
      </w:r>
    </w:p>
    <w:p w14:paraId="6CAC8341" w14:textId="77777777" w:rsidR="001A196F" w:rsidRDefault="001A196F" w:rsidP="001A196F">
      <w:pPr>
        <w:ind w:leftChars="71" w:left="156"/>
        <w:rPr>
          <w:bCs/>
        </w:rPr>
      </w:pPr>
      <w:r w:rsidRPr="00191243">
        <w:rPr>
          <w:bCs/>
        </w:rPr>
        <w:t>where ceil(x) is the smallest integer greater than or equal to x.</w:t>
      </w:r>
      <w:r>
        <w:rPr>
          <w:bCs/>
        </w:rPr>
        <w:t xml:space="preserve"> </w:t>
      </w:r>
    </w:p>
    <w:p w14:paraId="313442FC" w14:textId="77777777" w:rsidR="001A196F" w:rsidRDefault="001A196F" w:rsidP="001A196F">
      <w:pPr>
        <w:rPr>
          <w:bCs/>
        </w:rPr>
      </w:pPr>
      <w:r w:rsidRPr="00776E38">
        <w:rPr>
          <w:bCs/>
        </w:rPr>
        <w:t>An Edge RB allocation is the one for which the RB(s) is (are) allocated at the lowermost or uppermost edge of the channel with L</w:t>
      </w:r>
      <w:r w:rsidRPr="00776E38">
        <w:rPr>
          <w:bCs/>
          <w:vertAlign w:val="subscript"/>
        </w:rPr>
        <w:t>CRB</w:t>
      </w:r>
      <w:r w:rsidRPr="00776E38">
        <w:rPr>
          <w:bCs/>
        </w:rPr>
        <w:t xml:space="preserve"> ≤ </w:t>
      </w:r>
      <w:r>
        <w:rPr>
          <w:bCs/>
        </w:rPr>
        <w:t>floor(</w:t>
      </w:r>
      <w:r w:rsidRPr="00BA3A0F">
        <w:rPr>
          <w:bCs/>
        </w:rPr>
        <w:t>N</w:t>
      </w:r>
      <w:r w:rsidRPr="00BA3A0F">
        <w:rPr>
          <w:bCs/>
          <w:vertAlign w:val="subscript"/>
        </w:rPr>
        <w:t>RB</w:t>
      </w:r>
      <w:r>
        <w:rPr>
          <w:bCs/>
        </w:rPr>
        <w:t>*0.2)</w:t>
      </w:r>
      <w:r w:rsidRPr="00776E38">
        <w:rPr>
          <w:bCs/>
        </w:rPr>
        <w:t xml:space="preserve"> RBs.</w:t>
      </w:r>
    </w:p>
    <w:p w14:paraId="3CFA8674" w14:textId="77777777" w:rsidR="001A196F" w:rsidRDefault="001A196F" w:rsidP="001A196F">
      <w:pPr>
        <w:rPr>
          <w:lang w:eastAsia="ko-KR"/>
        </w:rPr>
      </w:pPr>
      <w:r w:rsidRPr="00191243">
        <w:rPr>
          <w:bCs/>
        </w:rPr>
        <w:t>The RB allocation is an Outer RB allocation for all other allocations which are not an Inner RB allocation or Edge RB</w:t>
      </w:r>
      <w:r>
        <w:rPr>
          <w:bCs/>
        </w:rPr>
        <w:t xml:space="preserve"> </w:t>
      </w:r>
      <w:r w:rsidRPr="00191243">
        <w:rPr>
          <w:bCs/>
        </w:rPr>
        <w:t>allocation.</w:t>
      </w:r>
    </w:p>
    <w:p w14:paraId="16BD4253" w14:textId="77777777" w:rsidR="00F139EC" w:rsidRPr="00E822BF" w:rsidRDefault="00F139EC" w:rsidP="00F139EC">
      <w:pPr>
        <w:rPr>
          <w:ins w:id="36" w:author="Author"/>
          <w:bCs/>
        </w:rPr>
      </w:pPr>
      <w:ins w:id="37" w:author="Author">
        <w:r w:rsidRPr="00E822BF">
          <w:rPr>
            <w:bCs/>
          </w:rPr>
          <w:t>For PSFCH transmission</w:t>
        </w:r>
        <w:r>
          <w:rPr>
            <w:bCs/>
          </w:rPr>
          <w:t>,</w:t>
        </w:r>
        <w:r w:rsidRPr="00E822BF">
          <w:rPr>
            <w:bCs/>
          </w:rPr>
          <w:t xml:space="preserve"> the A-MPR shall be specified as:</w:t>
        </w:r>
      </w:ins>
    </w:p>
    <w:p w14:paraId="75A62797" w14:textId="77777777" w:rsidR="00F139EC" w:rsidRPr="00E822BF" w:rsidRDefault="00F139EC" w:rsidP="00F139EC">
      <w:pPr>
        <w:overflowPunct w:val="0"/>
        <w:autoSpaceDE w:val="0"/>
        <w:autoSpaceDN w:val="0"/>
        <w:adjustRightInd w:val="0"/>
        <w:ind w:left="284"/>
        <w:jc w:val="center"/>
        <w:textAlignment w:val="baseline"/>
        <w:rPr>
          <w:ins w:id="38" w:author="Author"/>
        </w:rPr>
      </w:pPr>
      <w:ins w:id="39" w:author="Author">
        <w:r w:rsidRPr="00E822BF">
          <w:t>A-</w:t>
        </w:r>
        <w:r w:rsidRPr="00E822BF">
          <w:rPr>
            <w:rFonts w:hint="eastAsia"/>
          </w:rPr>
          <w:t>MPR</w:t>
        </w:r>
        <w:r w:rsidRPr="00E822BF">
          <w:rPr>
            <w:vertAlign w:val="subscript"/>
          </w:rPr>
          <w:t>Base</w:t>
        </w:r>
        <w:r w:rsidRPr="00E822BF">
          <w:rPr>
            <w:rFonts w:hint="eastAsia"/>
          </w:rPr>
          <w:t xml:space="preserve"> = CEIL {</w:t>
        </w:r>
        <w:r w:rsidRPr="00E822BF">
          <w:rPr>
            <w:sz w:val="18"/>
            <w:szCs w:val="18"/>
            <w:u w:val="single"/>
            <w:lang w:eastAsia="ko-KR"/>
          </w:rPr>
          <w:t xml:space="preserve"> M</w:t>
        </w:r>
        <w:r w:rsidRPr="00E822BF">
          <w:rPr>
            <w:sz w:val="18"/>
            <w:szCs w:val="18"/>
            <w:u w:val="single"/>
            <w:vertAlign w:val="subscript"/>
            <w:lang w:eastAsia="ko-KR"/>
          </w:rPr>
          <w:t>A_PSFCH_MIN</w:t>
        </w:r>
        <w:r w:rsidRPr="00E822BF">
          <w:t xml:space="preserve"> + (</w:t>
        </w:r>
        <w:r w:rsidRPr="00E822BF">
          <w:rPr>
            <w:sz w:val="18"/>
            <w:szCs w:val="18"/>
            <w:u w:val="single"/>
            <w:lang w:eastAsia="ko-KR"/>
          </w:rPr>
          <w:t>M</w:t>
        </w:r>
        <w:r w:rsidRPr="00E822BF">
          <w:rPr>
            <w:sz w:val="18"/>
            <w:szCs w:val="18"/>
            <w:u w:val="single"/>
            <w:vertAlign w:val="subscript"/>
            <w:lang w:eastAsia="ko-KR"/>
          </w:rPr>
          <w:t xml:space="preserve">A_PSFCH_MAX  </w:t>
        </w:r>
        <w:r w:rsidRPr="000017ED">
          <w:rPr>
            <w:sz w:val="18"/>
            <w:szCs w:val="18"/>
            <w:u w:val="single"/>
            <w:lang w:eastAsia="ko-KR"/>
          </w:rPr>
          <w:t>-</w:t>
        </w:r>
        <w:r w:rsidRPr="00E822BF">
          <w:rPr>
            <w:sz w:val="18"/>
            <w:szCs w:val="18"/>
            <w:u w:val="single"/>
            <w:vertAlign w:val="subscript"/>
            <w:lang w:eastAsia="ko-KR"/>
          </w:rPr>
          <w:t xml:space="preserve"> </w:t>
        </w:r>
        <w:r w:rsidRPr="00E822BF">
          <w:rPr>
            <w:sz w:val="18"/>
            <w:szCs w:val="18"/>
            <w:u w:val="single"/>
            <w:lang w:eastAsia="ko-KR"/>
          </w:rPr>
          <w:t>M</w:t>
        </w:r>
        <w:r w:rsidRPr="00E822BF">
          <w:rPr>
            <w:sz w:val="18"/>
            <w:szCs w:val="18"/>
            <w:u w:val="single"/>
            <w:vertAlign w:val="subscript"/>
            <w:lang w:eastAsia="ko-KR"/>
          </w:rPr>
          <w:t>A_PSFCH_MIN</w:t>
        </w:r>
        <w:r w:rsidRPr="00E822BF">
          <w:t>) * N</w:t>
        </w:r>
        <w:r w:rsidRPr="00E822BF">
          <w:rPr>
            <w:vertAlign w:val="subscript"/>
          </w:rPr>
          <w:t>Gap</w:t>
        </w:r>
        <w:r w:rsidRPr="00E822BF">
          <w:t>/ N</w:t>
        </w:r>
        <w:r w:rsidRPr="00E822BF">
          <w:rPr>
            <w:vertAlign w:val="subscript"/>
          </w:rPr>
          <w:t>RB</w:t>
        </w:r>
        <w:r w:rsidRPr="00E822BF">
          <w:rPr>
            <w:rFonts w:hint="eastAsia"/>
          </w:rPr>
          <w:t>, 0.5}</w:t>
        </w:r>
      </w:ins>
    </w:p>
    <w:p w14:paraId="0249C9F7" w14:textId="77777777" w:rsidR="00F139EC" w:rsidRDefault="00F139EC" w:rsidP="00F139EC">
      <w:pPr>
        <w:overflowPunct w:val="0"/>
        <w:autoSpaceDE w:val="0"/>
        <w:autoSpaceDN w:val="0"/>
        <w:adjustRightInd w:val="0"/>
        <w:textAlignment w:val="baseline"/>
        <w:rPr>
          <w:ins w:id="40" w:author="Author"/>
        </w:rPr>
      </w:pPr>
      <w:ins w:id="41" w:author="Author">
        <w:r>
          <w:t xml:space="preserve">Where </w:t>
        </w:r>
        <w:r w:rsidRPr="0098736A">
          <w:t>N</w:t>
        </w:r>
        <w:r w:rsidRPr="0098736A">
          <w:rPr>
            <w:vertAlign w:val="subscript"/>
          </w:rPr>
          <w:t>Gap</w:t>
        </w:r>
        <w:r w:rsidRPr="0098736A">
          <w:t xml:space="preserve"> is the </w:t>
        </w:r>
        <w:r>
          <w:t xml:space="preserve">difference, in units of RBs, between the outermost active RBs and </w:t>
        </w:r>
        <w:r w:rsidRPr="0098736A">
          <w:t>CEIL{</w:t>
        </w:r>
        <w:r>
          <w:t>N</w:t>
        </w:r>
        <w:r w:rsidRPr="0098736A">
          <w:rPr>
            <w:vertAlign w:val="subscript"/>
          </w:rPr>
          <w:t>,</w:t>
        </w:r>
        <w:r w:rsidRPr="0098736A">
          <w:t xml:space="preserve"> 0.5} means rounding </w:t>
        </w:r>
        <w:r>
          <w:t xml:space="preserve">N </w:t>
        </w:r>
        <w:r w:rsidRPr="0098736A">
          <w:t>upwards to closest 0.5dB</w:t>
        </w:r>
      </w:ins>
    </w:p>
    <w:p w14:paraId="63D5B0D1" w14:textId="7275F3DB" w:rsidR="00F139EC" w:rsidRDefault="00F139EC" w:rsidP="00F139EC">
      <w:pPr>
        <w:overflowPunct w:val="0"/>
        <w:autoSpaceDE w:val="0"/>
        <w:autoSpaceDN w:val="0"/>
        <w:adjustRightInd w:val="0"/>
        <w:textAlignment w:val="baseline"/>
        <w:rPr>
          <w:ins w:id="42" w:author="Author"/>
        </w:rPr>
      </w:pPr>
      <w:ins w:id="43" w:author="Author">
        <w:r>
          <w:t xml:space="preserve">and </w:t>
        </w:r>
        <w:r w:rsidRPr="00E822BF">
          <w:rPr>
            <w:sz w:val="18"/>
            <w:szCs w:val="18"/>
            <w:u w:val="single"/>
            <w:lang w:eastAsia="ko-KR"/>
          </w:rPr>
          <w:t>M</w:t>
        </w:r>
        <w:r w:rsidRPr="00E822BF">
          <w:rPr>
            <w:sz w:val="18"/>
            <w:szCs w:val="18"/>
            <w:u w:val="single"/>
            <w:vertAlign w:val="subscript"/>
            <w:lang w:eastAsia="ko-KR"/>
          </w:rPr>
          <w:t>A_PSFCH_MAX</w:t>
        </w:r>
        <w:r>
          <w:rPr>
            <w:sz w:val="18"/>
            <w:szCs w:val="18"/>
            <w:u w:val="single"/>
            <w:vertAlign w:val="subscript"/>
            <w:lang w:eastAsia="ko-KR"/>
          </w:rPr>
          <w:t xml:space="preserve"> </w:t>
        </w:r>
        <w:r w:rsidRPr="000017ED">
          <w:rPr>
            <w:sz w:val="18"/>
            <w:szCs w:val="18"/>
            <w:u w:val="single"/>
            <w:lang w:eastAsia="ko-KR"/>
          </w:rPr>
          <w:t>,</w:t>
        </w:r>
        <w:r w:rsidRPr="00E822BF">
          <w:rPr>
            <w:sz w:val="18"/>
            <w:szCs w:val="18"/>
            <w:u w:val="single"/>
            <w:vertAlign w:val="subscript"/>
            <w:lang w:eastAsia="ko-KR"/>
          </w:rPr>
          <w:t xml:space="preserve"> </w:t>
        </w:r>
        <w:r w:rsidRPr="00E822BF">
          <w:rPr>
            <w:sz w:val="18"/>
            <w:szCs w:val="18"/>
            <w:u w:val="single"/>
            <w:lang w:eastAsia="ko-KR"/>
          </w:rPr>
          <w:t>M</w:t>
        </w:r>
        <w:r w:rsidRPr="00E822BF">
          <w:rPr>
            <w:sz w:val="18"/>
            <w:szCs w:val="18"/>
            <w:u w:val="single"/>
            <w:vertAlign w:val="subscript"/>
            <w:lang w:eastAsia="ko-KR"/>
          </w:rPr>
          <w:t xml:space="preserve">A_PSFCH_MIN </w:t>
        </w:r>
        <w:r w:rsidRPr="00E822BF">
          <w:t xml:space="preserve"> , and </w:t>
        </w:r>
        <w:r w:rsidRPr="000017ED">
          <w:rPr>
            <w:sz w:val="18"/>
            <w:szCs w:val="18"/>
          </w:rPr>
          <w:t>A-MPR</w:t>
        </w:r>
        <w:r w:rsidRPr="000017ED">
          <w:rPr>
            <w:vertAlign w:val="subscript"/>
          </w:rPr>
          <w:t xml:space="preserve">Step  </w:t>
        </w:r>
        <w:r w:rsidRPr="00E822BF">
          <w:t>are</w:t>
        </w:r>
        <w:r>
          <w:t xml:space="preserve"> specified in </w:t>
        </w:r>
        <w:r>
          <w:t>Table TBD</w:t>
        </w:r>
      </w:ins>
    </w:p>
    <w:p w14:paraId="378735A2" w14:textId="76815A90" w:rsidR="00F139EC" w:rsidRPr="005F3F55" w:rsidRDefault="00F139EC" w:rsidP="00F139EC">
      <w:pPr>
        <w:pStyle w:val="TH"/>
        <w:rPr>
          <w:ins w:id="44" w:author="Author"/>
          <w:rFonts w:eastAsia="SimSun"/>
          <w:lang w:eastAsia="zh-CN"/>
        </w:rPr>
      </w:pPr>
      <w:ins w:id="45" w:author="Author">
        <w:r w:rsidRPr="005F3F55">
          <w:t xml:space="preserve">Table </w:t>
        </w:r>
        <w:r>
          <w:rPr>
            <w:rFonts w:eastAsia="SimSun"/>
            <w:lang w:eastAsia="zh-CN"/>
          </w:rPr>
          <w:t>TBD</w:t>
        </w:r>
        <w:r w:rsidRPr="005F3F55">
          <w:t xml:space="preserve">: PSFCH </w:t>
        </w:r>
        <w:r w:rsidRPr="005F3F55">
          <w:rPr>
            <w:rFonts w:eastAsia="SimSun" w:hint="eastAsia"/>
            <w:lang w:eastAsia="zh-CN"/>
          </w:rPr>
          <w:t>A-</w:t>
        </w:r>
        <w:r w:rsidRPr="005F3F55">
          <w:t xml:space="preserve">MPR for </w:t>
        </w:r>
        <w:r w:rsidRPr="005F3F55">
          <w:rPr>
            <w:rFonts w:eastAsia="SimSun" w:hint="eastAsia"/>
            <w:lang w:eastAsia="zh-CN"/>
          </w:rPr>
          <w:t>NS_</w:t>
        </w:r>
        <w:r w:rsidRPr="005F3F55">
          <w:rPr>
            <w:rFonts w:eastAsia="SimSun"/>
            <w:lang w:eastAsia="zh-CN"/>
          </w:rPr>
          <w:t>48</w:t>
        </w:r>
      </w:ins>
    </w:p>
    <w:tbl>
      <w:tblPr>
        <w:tblStyle w:val="TableGrid"/>
        <w:tblW w:w="0" w:type="auto"/>
        <w:jc w:val="center"/>
        <w:tblLook w:val="04A0" w:firstRow="1" w:lastRow="0" w:firstColumn="1" w:lastColumn="0" w:noHBand="0" w:noVBand="1"/>
      </w:tblPr>
      <w:tblGrid>
        <w:gridCol w:w="1620"/>
        <w:gridCol w:w="1260"/>
        <w:gridCol w:w="1530"/>
        <w:gridCol w:w="1350"/>
        <w:gridCol w:w="1260"/>
        <w:gridCol w:w="990"/>
      </w:tblGrid>
      <w:tr w:rsidR="00F139EC" w:rsidRPr="005F3F55" w14:paraId="6DC3C5E2" w14:textId="77777777" w:rsidTr="001F3F3C">
        <w:trPr>
          <w:trHeight w:val="247"/>
          <w:jc w:val="center"/>
          <w:ins w:id="46" w:author="Author"/>
        </w:trPr>
        <w:tc>
          <w:tcPr>
            <w:tcW w:w="1620" w:type="dxa"/>
          </w:tcPr>
          <w:p w14:paraId="59216AFB" w14:textId="77777777" w:rsidR="00F139EC" w:rsidRPr="005F3F55" w:rsidRDefault="00F139EC" w:rsidP="001F3F3C">
            <w:pPr>
              <w:spacing w:after="0"/>
              <w:jc w:val="center"/>
              <w:rPr>
                <w:ins w:id="47" w:author="Author"/>
                <w:b/>
                <w:sz w:val="18"/>
                <w:szCs w:val="18"/>
                <w:u w:val="single"/>
                <w:lang w:eastAsia="ko-KR"/>
              </w:rPr>
            </w:pPr>
            <w:ins w:id="48" w:author="Author">
              <w:r w:rsidRPr="005F3F55">
                <w:rPr>
                  <w:b/>
                  <w:bCs/>
                  <w:sz w:val="18"/>
                </w:rPr>
                <w:t>Carrier frequency(MHz)</w:t>
              </w:r>
            </w:ins>
          </w:p>
        </w:tc>
        <w:tc>
          <w:tcPr>
            <w:tcW w:w="1260" w:type="dxa"/>
            <w:vAlign w:val="center"/>
          </w:tcPr>
          <w:p w14:paraId="721204EF" w14:textId="77777777" w:rsidR="00F139EC" w:rsidRPr="005F3F55" w:rsidRDefault="00F139EC" w:rsidP="001F3F3C">
            <w:pPr>
              <w:spacing w:after="0"/>
              <w:jc w:val="center"/>
              <w:rPr>
                <w:ins w:id="49" w:author="Author"/>
                <w:b/>
                <w:bCs/>
                <w:sz w:val="18"/>
              </w:rPr>
            </w:pPr>
            <w:ins w:id="50" w:author="Author">
              <w:r w:rsidRPr="005F3F55">
                <w:rPr>
                  <w:b/>
                  <w:sz w:val="18"/>
                  <w:szCs w:val="18"/>
                  <w:u w:val="single"/>
                  <w:lang w:eastAsia="ko-KR"/>
                </w:rPr>
                <w:t>M</w:t>
              </w:r>
              <w:r w:rsidRPr="005F3F55">
                <w:rPr>
                  <w:b/>
                  <w:sz w:val="18"/>
                  <w:szCs w:val="18"/>
                  <w:u w:val="single"/>
                  <w:vertAlign w:val="subscript"/>
                  <w:lang w:eastAsia="ko-KR"/>
                </w:rPr>
                <w:t>A_PSFCH_MIN</w:t>
              </w:r>
            </w:ins>
          </w:p>
        </w:tc>
        <w:tc>
          <w:tcPr>
            <w:tcW w:w="1530" w:type="dxa"/>
            <w:vAlign w:val="center"/>
          </w:tcPr>
          <w:p w14:paraId="3854384A" w14:textId="77777777" w:rsidR="00F139EC" w:rsidRPr="005F3F55" w:rsidRDefault="00F139EC" w:rsidP="001F3F3C">
            <w:pPr>
              <w:spacing w:after="0"/>
              <w:jc w:val="center"/>
              <w:rPr>
                <w:ins w:id="51" w:author="Author"/>
                <w:b/>
                <w:bCs/>
                <w:sz w:val="18"/>
              </w:rPr>
            </w:pPr>
            <w:ins w:id="52" w:author="Author">
              <w:r w:rsidRPr="005F3F55">
                <w:rPr>
                  <w:b/>
                  <w:sz w:val="18"/>
                  <w:szCs w:val="18"/>
                  <w:u w:val="single"/>
                  <w:lang w:eastAsia="ko-KR"/>
                </w:rPr>
                <w:t>M</w:t>
              </w:r>
              <w:r w:rsidRPr="005F3F55">
                <w:rPr>
                  <w:b/>
                  <w:sz w:val="18"/>
                  <w:szCs w:val="18"/>
                  <w:u w:val="single"/>
                  <w:vertAlign w:val="subscript"/>
                  <w:lang w:eastAsia="ko-KR"/>
                </w:rPr>
                <w:t>A_PSFCH_MAX</w:t>
              </w:r>
            </w:ins>
          </w:p>
        </w:tc>
        <w:tc>
          <w:tcPr>
            <w:tcW w:w="1350" w:type="dxa"/>
            <w:tcBorders>
              <w:right w:val="single" w:sz="4" w:space="0" w:color="auto"/>
            </w:tcBorders>
          </w:tcPr>
          <w:p w14:paraId="12004547" w14:textId="77777777" w:rsidR="00F139EC" w:rsidRPr="005F3F55" w:rsidRDefault="00F139EC" w:rsidP="001F3F3C">
            <w:pPr>
              <w:spacing w:after="0"/>
              <w:jc w:val="center"/>
              <w:rPr>
                <w:ins w:id="53" w:author="Author"/>
                <w:b/>
                <w:bCs/>
                <w:sz w:val="18"/>
              </w:rPr>
            </w:pPr>
            <w:ins w:id="54" w:author="Author">
              <w:r w:rsidRPr="005F3F55">
                <w:rPr>
                  <w:b/>
                  <w:bCs/>
                  <w:sz w:val="18"/>
                </w:rPr>
                <w:t>Number of transmissions</w:t>
              </w:r>
            </w:ins>
          </w:p>
        </w:tc>
        <w:tc>
          <w:tcPr>
            <w:tcW w:w="1260" w:type="dxa"/>
            <w:tcBorders>
              <w:right w:val="single" w:sz="4" w:space="0" w:color="auto"/>
            </w:tcBorders>
          </w:tcPr>
          <w:p w14:paraId="2F6E78D4" w14:textId="77777777" w:rsidR="00F139EC" w:rsidRPr="005F3F55" w:rsidRDefault="00F139EC" w:rsidP="001F3F3C">
            <w:pPr>
              <w:spacing w:after="0"/>
              <w:jc w:val="center"/>
              <w:rPr>
                <w:ins w:id="55" w:author="Author"/>
                <w:b/>
                <w:bCs/>
                <w:sz w:val="18"/>
              </w:rPr>
            </w:pPr>
            <w:ins w:id="56" w:author="Author">
              <w:r w:rsidRPr="00522D7B">
                <w:rPr>
                  <w:b/>
                  <w:sz w:val="18"/>
                  <w:szCs w:val="18"/>
                </w:rPr>
                <w:t>A-MPR</w:t>
              </w:r>
              <w:r w:rsidRPr="005F3F55">
                <w:rPr>
                  <w:b/>
                  <w:vertAlign w:val="subscript"/>
                </w:rPr>
                <w:t xml:space="preserve">Step </w:t>
              </w:r>
              <w:r w:rsidRPr="005F3F55">
                <w:rPr>
                  <w:b/>
                  <w:bCs/>
                  <w:sz w:val="18"/>
                </w:rPr>
                <w:t>(Note 1)</w:t>
              </w:r>
            </w:ins>
          </w:p>
        </w:tc>
        <w:tc>
          <w:tcPr>
            <w:tcW w:w="990" w:type="dxa"/>
            <w:tcBorders>
              <w:left w:val="single" w:sz="4" w:space="0" w:color="auto"/>
            </w:tcBorders>
            <w:vAlign w:val="center"/>
          </w:tcPr>
          <w:p w14:paraId="3C1E3428" w14:textId="77777777" w:rsidR="00F139EC" w:rsidRPr="005F3F55" w:rsidRDefault="00F139EC" w:rsidP="001F3F3C">
            <w:pPr>
              <w:spacing w:after="0"/>
              <w:jc w:val="center"/>
              <w:rPr>
                <w:ins w:id="57" w:author="Author"/>
                <w:b/>
                <w:bCs/>
                <w:sz w:val="18"/>
              </w:rPr>
            </w:pPr>
            <w:ins w:id="58" w:author="Author">
              <w:r w:rsidRPr="005F3F55">
                <w:rPr>
                  <w:b/>
                  <w:bCs/>
                  <w:sz w:val="18"/>
                </w:rPr>
                <w:t>SCS</w:t>
              </w:r>
            </w:ins>
          </w:p>
        </w:tc>
      </w:tr>
      <w:tr w:rsidR="00F139EC" w:rsidRPr="005F3F55" w14:paraId="2DCCFE57" w14:textId="77777777" w:rsidTr="001F3F3C">
        <w:trPr>
          <w:jc w:val="center"/>
          <w:ins w:id="59" w:author="Author"/>
        </w:trPr>
        <w:tc>
          <w:tcPr>
            <w:tcW w:w="1620" w:type="dxa"/>
            <w:vMerge w:val="restart"/>
            <w:vAlign w:val="center"/>
          </w:tcPr>
          <w:p w14:paraId="0A8B69C3" w14:textId="77777777" w:rsidR="00F139EC" w:rsidRPr="005F3F55" w:rsidRDefault="00F139EC" w:rsidP="001F3F3C">
            <w:pPr>
              <w:spacing w:after="0"/>
              <w:jc w:val="center"/>
              <w:rPr>
                <w:ins w:id="60" w:author="Author"/>
                <w:bCs/>
                <w:sz w:val="18"/>
              </w:rPr>
            </w:pPr>
            <w:ins w:id="61" w:author="Author">
              <w:r w:rsidRPr="005F3F55">
                <w:rPr>
                  <w:bCs/>
                  <w:sz w:val="18"/>
                </w:rPr>
                <w:t>5885</w:t>
              </w:r>
            </w:ins>
          </w:p>
        </w:tc>
        <w:tc>
          <w:tcPr>
            <w:tcW w:w="1260" w:type="dxa"/>
            <w:vAlign w:val="center"/>
          </w:tcPr>
          <w:p w14:paraId="21651EA8" w14:textId="77777777" w:rsidR="00F139EC" w:rsidRPr="005F3F55" w:rsidRDefault="00F139EC" w:rsidP="001F3F3C">
            <w:pPr>
              <w:spacing w:after="0"/>
              <w:jc w:val="center"/>
              <w:rPr>
                <w:ins w:id="62" w:author="Author"/>
                <w:bCs/>
                <w:sz w:val="18"/>
              </w:rPr>
            </w:pPr>
            <w:ins w:id="63" w:author="Author">
              <w:r w:rsidRPr="005F3F55">
                <w:rPr>
                  <w:bCs/>
                  <w:sz w:val="18"/>
                </w:rPr>
                <w:t>14</w:t>
              </w:r>
            </w:ins>
          </w:p>
        </w:tc>
        <w:tc>
          <w:tcPr>
            <w:tcW w:w="1530" w:type="dxa"/>
            <w:vAlign w:val="center"/>
          </w:tcPr>
          <w:p w14:paraId="3F55CB14" w14:textId="77777777" w:rsidR="00F139EC" w:rsidRPr="005F3F55" w:rsidRDefault="00F139EC" w:rsidP="001F3F3C">
            <w:pPr>
              <w:spacing w:after="0"/>
              <w:jc w:val="center"/>
              <w:rPr>
                <w:ins w:id="64" w:author="Author"/>
                <w:bCs/>
                <w:sz w:val="18"/>
              </w:rPr>
            </w:pPr>
            <w:ins w:id="65" w:author="Author">
              <w:r w:rsidRPr="005F3F55">
                <w:rPr>
                  <w:bCs/>
                  <w:sz w:val="18"/>
                </w:rPr>
                <w:t>18</w:t>
              </w:r>
            </w:ins>
          </w:p>
        </w:tc>
        <w:tc>
          <w:tcPr>
            <w:tcW w:w="1350" w:type="dxa"/>
            <w:tcBorders>
              <w:right w:val="single" w:sz="4" w:space="0" w:color="auto"/>
            </w:tcBorders>
            <w:vAlign w:val="center"/>
          </w:tcPr>
          <w:p w14:paraId="595C9302" w14:textId="77777777" w:rsidR="00F139EC" w:rsidRPr="005F3F55" w:rsidRDefault="00F139EC" w:rsidP="001F3F3C">
            <w:pPr>
              <w:spacing w:after="0"/>
              <w:jc w:val="center"/>
              <w:rPr>
                <w:ins w:id="66" w:author="Author"/>
                <w:bCs/>
                <w:sz w:val="18"/>
              </w:rPr>
            </w:pPr>
            <w:ins w:id="67" w:author="Author">
              <w:r w:rsidRPr="005F3F55">
                <w:rPr>
                  <w:bCs/>
                </w:rPr>
                <w:t>≤ 3</w:t>
              </w:r>
            </w:ins>
          </w:p>
        </w:tc>
        <w:tc>
          <w:tcPr>
            <w:tcW w:w="1260" w:type="dxa"/>
            <w:tcBorders>
              <w:right w:val="single" w:sz="4" w:space="0" w:color="auto"/>
            </w:tcBorders>
          </w:tcPr>
          <w:p w14:paraId="4F809E46" w14:textId="77777777" w:rsidR="00F139EC" w:rsidRPr="005F3F55" w:rsidRDefault="00F139EC" w:rsidP="001F3F3C">
            <w:pPr>
              <w:spacing w:after="0"/>
              <w:jc w:val="center"/>
              <w:rPr>
                <w:ins w:id="68" w:author="Author"/>
                <w:bCs/>
                <w:sz w:val="18"/>
              </w:rPr>
            </w:pPr>
            <w:ins w:id="69" w:author="Author">
              <w:r w:rsidRPr="005F3F55">
                <w:rPr>
                  <w:bCs/>
                  <w:sz w:val="18"/>
                </w:rPr>
                <w:t>0</w:t>
              </w:r>
            </w:ins>
          </w:p>
        </w:tc>
        <w:tc>
          <w:tcPr>
            <w:tcW w:w="990" w:type="dxa"/>
            <w:tcBorders>
              <w:left w:val="single" w:sz="4" w:space="0" w:color="auto"/>
            </w:tcBorders>
            <w:vAlign w:val="center"/>
          </w:tcPr>
          <w:p w14:paraId="1444C883" w14:textId="77777777" w:rsidR="00F139EC" w:rsidRPr="005F3F55" w:rsidRDefault="00F139EC" w:rsidP="001F3F3C">
            <w:pPr>
              <w:spacing w:after="0"/>
              <w:jc w:val="center"/>
              <w:rPr>
                <w:ins w:id="70" w:author="Author"/>
                <w:bCs/>
                <w:sz w:val="18"/>
              </w:rPr>
            </w:pPr>
            <w:ins w:id="71" w:author="Author">
              <w:r w:rsidRPr="005F3F55">
                <w:rPr>
                  <w:bCs/>
                  <w:sz w:val="18"/>
                </w:rPr>
                <w:t>15 kHz</w:t>
              </w:r>
            </w:ins>
          </w:p>
        </w:tc>
      </w:tr>
      <w:tr w:rsidR="00F139EC" w:rsidRPr="005F3F55" w14:paraId="1B63AAA5" w14:textId="77777777" w:rsidTr="001F3F3C">
        <w:trPr>
          <w:jc w:val="center"/>
          <w:ins w:id="72" w:author="Author"/>
        </w:trPr>
        <w:tc>
          <w:tcPr>
            <w:tcW w:w="1620" w:type="dxa"/>
            <w:vMerge/>
            <w:vAlign w:val="center"/>
          </w:tcPr>
          <w:p w14:paraId="2C4624A7" w14:textId="77777777" w:rsidR="00F139EC" w:rsidRPr="005F3F55" w:rsidRDefault="00F139EC" w:rsidP="001F3F3C">
            <w:pPr>
              <w:spacing w:after="0"/>
              <w:jc w:val="center"/>
              <w:rPr>
                <w:ins w:id="73" w:author="Author"/>
                <w:bCs/>
                <w:sz w:val="18"/>
              </w:rPr>
            </w:pPr>
          </w:p>
        </w:tc>
        <w:tc>
          <w:tcPr>
            <w:tcW w:w="1260" w:type="dxa"/>
            <w:vAlign w:val="center"/>
          </w:tcPr>
          <w:p w14:paraId="19F8D45E" w14:textId="77777777" w:rsidR="00F139EC" w:rsidRPr="005F3F55" w:rsidRDefault="00F139EC" w:rsidP="001F3F3C">
            <w:pPr>
              <w:spacing w:after="0"/>
              <w:jc w:val="center"/>
              <w:rPr>
                <w:ins w:id="74" w:author="Author"/>
                <w:bCs/>
                <w:sz w:val="18"/>
              </w:rPr>
            </w:pPr>
            <w:ins w:id="75" w:author="Author">
              <w:r w:rsidRPr="005F3F55">
                <w:rPr>
                  <w:bCs/>
                  <w:sz w:val="18"/>
                </w:rPr>
                <w:t>8</w:t>
              </w:r>
            </w:ins>
          </w:p>
        </w:tc>
        <w:tc>
          <w:tcPr>
            <w:tcW w:w="1530" w:type="dxa"/>
            <w:vAlign w:val="center"/>
          </w:tcPr>
          <w:p w14:paraId="79F7C860" w14:textId="77777777" w:rsidR="00F139EC" w:rsidRPr="005F3F55" w:rsidRDefault="00F139EC" w:rsidP="001F3F3C">
            <w:pPr>
              <w:spacing w:after="0"/>
              <w:jc w:val="center"/>
              <w:rPr>
                <w:ins w:id="76" w:author="Author"/>
                <w:bCs/>
                <w:sz w:val="18"/>
              </w:rPr>
            </w:pPr>
            <w:ins w:id="77" w:author="Author">
              <w:r w:rsidRPr="005F3F55">
                <w:rPr>
                  <w:bCs/>
                  <w:sz w:val="18"/>
                </w:rPr>
                <w:t>16</w:t>
              </w:r>
            </w:ins>
          </w:p>
        </w:tc>
        <w:tc>
          <w:tcPr>
            <w:tcW w:w="1350" w:type="dxa"/>
            <w:tcBorders>
              <w:right w:val="single" w:sz="4" w:space="0" w:color="auto"/>
            </w:tcBorders>
            <w:vAlign w:val="center"/>
          </w:tcPr>
          <w:p w14:paraId="31CF0DDA" w14:textId="77777777" w:rsidR="00F139EC" w:rsidRPr="005F3F55" w:rsidRDefault="00F139EC" w:rsidP="001F3F3C">
            <w:pPr>
              <w:spacing w:after="0"/>
              <w:jc w:val="center"/>
              <w:rPr>
                <w:ins w:id="78" w:author="Author"/>
                <w:bCs/>
                <w:sz w:val="18"/>
              </w:rPr>
            </w:pPr>
            <w:ins w:id="79" w:author="Author">
              <w:r w:rsidRPr="005F3F55">
                <w:rPr>
                  <w:bCs/>
                  <w:sz w:val="18"/>
                </w:rPr>
                <w:t>&gt;= 4</w:t>
              </w:r>
            </w:ins>
          </w:p>
        </w:tc>
        <w:tc>
          <w:tcPr>
            <w:tcW w:w="1260" w:type="dxa"/>
            <w:tcBorders>
              <w:right w:val="single" w:sz="4" w:space="0" w:color="auto"/>
            </w:tcBorders>
          </w:tcPr>
          <w:p w14:paraId="6F532B26" w14:textId="77777777" w:rsidR="00F139EC" w:rsidRPr="005F3F55" w:rsidRDefault="00F139EC" w:rsidP="001F3F3C">
            <w:pPr>
              <w:spacing w:after="0"/>
              <w:jc w:val="center"/>
              <w:rPr>
                <w:ins w:id="80" w:author="Author"/>
                <w:bCs/>
                <w:sz w:val="18"/>
              </w:rPr>
            </w:pPr>
            <w:ins w:id="81" w:author="Author">
              <w:r w:rsidRPr="005F3F55">
                <w:rPr>
                  <w:bCs/>
                  <w:sz w:val="18"/>
                </w:rPr>
                <w:t>0</w:t>
              </w:r>
            </w:ins>
          </w:p>
        </w:tc>
        <w:tc>
          <w:tcPr>
            <w:tcW w:w="990" w:type="dxa"/>
            <w:tcBorders>
              <w:left w:val="single" w:sz="4" w:space="0" w:color="auto"/>
            </w:tcBorders>
            <w:vAlign w:val="center"/>
          </w:tcPr>
          <w:p w14:paraId="64AB5188" w14:textId="77777777" w:rsidR="00F139EC" w:rsidRPr="005F3F55" w:rsidRDefault="00F139EC" w:rsidP="001F3F3C">
            <w:pPr>
              <w:spacing w:after="0"/>
              <w:jc w:val="center"/>
              <w:rPr>
                <w:ins w:id="82" w:author="Author"/>
                <w:bCs/>
                <w:sz w:val="18"/>
              </w:rPr>
            </w:pPr>
            <w:ins w:id="83" w:author="Author">
              <w:r w:rsidRPr="005F3F55">
                <w:rPr>
                  <w:bCs/>
                  <w:sz w:val="18"/>
                </w:rPr>
                <w:t>15 kHz</w:t>
              </w:r>
            </w:ins>
          </w:p>
        </w:tc>
      </w:tr>
      <w:tr w:rsidR="00F139EC" w:rsidRPr="005F3F55" w14:paraId="7283C8DA" w14:textId="77777777" w:rsidTr="001F3F3C">
        <w:trPr>
          <w:jc w:val="center"/>
          <w:ins w:id="84" w:author="Author"/>
        </w:trPr>
        <w:tc>
          <w:tcPr>
            <w:tcW w:w="1620" w:type="dxa"/>
            <w:vMerge/>
            <w:vAlign w:val="center"/>
          </w:tcPr>
          <w:p w14:paraId="5996466B" w14:textId="77777777" w:rsidR="00F139EC" w:rsidRPr="005F3F55" w:rsidRDefault="00F139EC" w:rsidP="001F3F3C">
            <w:pPr>
              <w:spacing w:after="0"/>
              <w:jc w:val="center"/>
              <w:rPr>
                <w:ins w:id="85" w:author="Author"/>
                <w:bCs/>
                <w:sz w:val="18"/>
              </w:rPr>
            </w:pPr>
          </w:p>
        </w:tc>
        <w:tc>
          <w:tcPr>
            <w:tcW w:w="1260" w:type="dxa"/>
            <w:vAlign w:val="center"/>
          </w:tcPr>
          <w:p w14:paraId="751865D6" w14:textId="77777777" w:rsidR="00F139EC" w:rsidRPr="005F3F55" w:rsidRDefault="00F139EC" w:rsidP="001F3F3C">
            <w:pPr>
              <w:spacing w:after="0"/>
              <w:jc w:val="center"/>
              <w:rPr>
                <w:ins w:id="86" w:author="Author"/>
                <w:bCs/>
                <w:sz w:val="18"/>
              </w:rPr>
            </w:pPr>
            <w:ins w:id="87" w:author="Author">
              <w:r w:rsidRPr="005F3F55">
                <w:rPr>
                  <w:bCs/>
                  <w:sz w:val="18"/>
                </w:rPr>
                <w:t>16</w:t>
              </w:r>
            </w:ins>
          </w:p>
        </w:tc>
        <w:tc>
          <w:tcPr>
            <w:tcW w:w="1530" w:type="dxa"/>
            <w:vAlign w:val="center"/>
          </w:tcPr>
          <w:p w14:paraId="4407C352" w14:textId="77777777" w:rsidR="00F139EC" w:rsidRPr="005F3F55" w:rsidRDefault="00F139EC" w:rsidP="001F3F3C">
            <w:pPr>
              <w:spacing w:after="0"/>
              <w:jc w:val="center"/>
              <w:rPr>
                <w:ins w:id="88" w:author="Author"/>
                <w:bCs/>
                <w:sz w:val="18"/>
              </w:rPr>
            </w:pPr>
            <w:ins w:id="89" w:author="Author">
              <w:r w:rsidRPr="005F3F55">
                <w:rPr>
                  <w:bCs/>
                  <w:sz w:val="18"/>
                </w:rPr>
                <w:t>17</w:t>
              </w:r>
            </w:ins>
          </w:p>
        </w:tc>
        <w:tc>
          <w:tcPr>
            <w:tcW w:w="1350" w:type="dxa"/>
            <w:vAlign w:val="center"/>
          </w:tcPr>
          <w:p w14:paraId="78DCEEF0" w14:textId="77777777" w:rsidR="00F139EC" w:rsidRPr="005F3F55" w:rsidRDefault="00F139EC" w:rsidP="001F3F3C">
            <w:pPr>
              <w:spacing w:after="0"/>
              <w:jc w:val="center"/>
              <w:rPr>
                <w:ins w:id="90" w:author="Author"/>
                <w:bCs/>
                <w:sz w:val="18"/>
              </w:rPr>
            </w:pPr>
            <w:ins w:id="91" w:author="Author">
              <w:r w:rsidRPr="005F3F55">
                <w:rPr>
                  <w:bCs/>
                </w:rPr>
                <w:t>≤ 3</w:t>
              </w:r>
            </w:ins>
          </w:p>
        </w:tc>
        <w:tc>
          <w:tcPr>
            <w:tcW w:w="1260" w:type="dxa"/>
          </w:tcPr>
          <w:p w14:paraId="4EC75856" w14:textId="77777777" w:rsidR="00F139EC" w:rsidRPr="005F3F55" w:rsidRDefault="00F139EC" w:rsidP="001F3F3C">
            <w:pPr>
              <w:spacing w:after="0"/>
              <w:jc w:val="center"/>
              <w:rPr>
                <w:ins w:id="92" w:author="Author"/>
                <w:bCs/>
                <w:sz w:val="18"/>
              </w:rPr>
            </w:pPr>
            <w:ins w:id="93" w:author="Author">
              <w:r w:rsidRPr="005F3F55">
                <w:rPr>
                  <w:bCs/>
                  <w:sz w:val="18"/>
                </w:rPr>
                <w:t>0</w:t>
              </w:r>
            </w:ins>
          </w:p>
        </w:tc>
        <w:tc>
          <w:tcPr>
            <w:tcW w:w="990" w:type="dxa"/>
            <w:tcBorders>
              <w:right w:val="single" w:sz="4" w:space="0" w:color="auto"/>
            </w:tcBorders>
            <w:vAlign w:val="center"/>
          </w:tcPr>
          <w:p w14:paraId="5094AB7D" w14:textId="77777777" w:rsidR="00F139EC" w:rsidRPr="005F3F55" w:rsidRDefault="00F139EC" w:rsidP="001F3F3C">
            <w:pPr>
              <w:spacing w:after="0"/>
              <w:jc w:val="center"/>
              <w:rPr>
                <w:ins w:id="94" w:author="Author"/>
                <w:bCs/>
                <w:sz w:val="18"/>
              </w:rPr>
            </w:pPr>
            <w:ins w:id="95" w:author="Author">
              <w:r w:rsidRPr="005F3F55">
                <w:rPr>
                  <w:bCs/>
                  <w:sz w:val="18"/>
                </w:rPr>
                <w:t>30 kHz</w:t>
              </w:r>
            </w:ins>
          </w:p>
        </w:tc>
      </w:tr>
      <w:tr w:rsidR="00F139EC" w:rsidRPr="005F3F55" w14:paraId="2D9ABB6B" w14:textId="77777777" w:rsidTr="001F3F3C">
        <w:trPr>
          <w:jc w:val="center"/>
          <w:ins w:id="96" w:author="Author"/>
        </w:trPr>
        <w:tc>
          <w:tcPr>
            <w:tcW w:w="1620" w:type="dxa"/>
            <w:vMerge/>
            <w:vAlign w:val="center"/>
          </w:tcPr>
          <w:p w14:paraId="44BD495B" w14:textId="77777777" w:rsidR="00F139EC" w:rsidRPr="005F3F55" w:rsidRDefault="00F139EC" w:rsidP="001F3F3C">
            <w:pPr>
              <w:spacing w:after="0"/>
              <w:jc w:val="center"/>
              <w:rPr>
                <w:ins w:id="97" w:author="Author"/>
                <w:bCs/>
                <w:sz w:val="18"/>
              </w:rPr>
            </w:pPr>
          </w:p>
        </w:tc>
        <w:tc>
          <w:tcPr>
            <w:tcW w:w="1260" w:type="dxa"/>
            <w:vAlign w:val="center"/>
          </w:tcPr>
          <w:p w14:paraId="2CB41322" w14:textId="77777777" w:rsidR="00F139EC" w:rsidRPr="005F3F55" w:rsidRDefault="00F139EC" w:rsidP="001F3F3C">
            <w:pPr>
              <w:spacing w:after="0"/>
              <w:jc w:val="center"/>
              <w:rPr>
                <w:ins w:id="98" w:author="Author"/>
                <w:bCs/>
                <w:sz w:val="18"/>
              </w:rPr>
            </w:pPr>
            <w:ins w:id="99" w:author="Author">
              <w:r w:rsidRPr="005F3F55">
                <w:rPr>
                  <w:bCs/>
                  <w:sz w:val="18"/>
                </w:rPr>
                <w:t>12</w:t>
              </w:r>
            </w:ins>
          </w:p>
        </w:tc>
        <w:tc>
          <w:tcPr>
            <w:tcW w:w="1530" w:type="dxa"/>
            <w:vAlign w:val="center"/>
          </w:tcPr>
          <w:p w14:paraId="134EC87C" w14:textId="77777777" w:rsidR="00F139EC" w:rsidRPr="005F3F55" w:rsidRDefault="00F139EC" w:rsidP="001F3F3C">
            <w:pPr>
              <w:spacing w:after="0"/>
              <w:jc w:val="center"/>
              <w:rPr>
                <w:ins w:id="100" w:author="Author"/>
                <w:bCs/>
                <w:sz w:val="18"/>
              </w:rPr>
            </w:pPr>
            <w:ins w:id="101" w:author="Author">
              <w:r w:rsidRPr="005F3F55">
                <w:rPr>
                  <w:bCs/>
                  <w:sz w:val="18"/>
                </w:rPr>
                <w:t>17</w:t>
              </w:r>
            </w:ins>
          </w:p>
        </w:tc>
        <w:tc>
          <w:tcPr>
            <w:tcW w:w="1350" w:type="dxa"/>
            <w:vAlign w:val="center"/>
          </w:tcPr>
          <w:p w14:paraId="506DFB50" w14:textId="77777777" w:rsidR="00F139EC" w:rsidRPr="005F3F55" w:rsidRDefault="00F139EC" w:rsidP="001F3F3C">
            <w:pPr>
              <w:spacing w:after="0"/>
              <w:jc w:val="center"/>
              <w:rPr>
                <w:ins w:id="102" w:author="Author"/>
                <w:bCs/>
                <w:sz w:val="18"/>
              </w:rPr>
            </w:pPr>
            <w:ins w:id="103" w:author="Author">
              <w:r w:rsidRPr="005F3F55">
                <w:rPr>
                  <w:bCs/>
                  <w:sz w:val="18"/>
                </w:rPr>
                <w:t>&gt;= 4</w:t>
              </w:r>
            </w:ins>
          </w:p>
        </w:tc>
        <w:tc>
          <w:tcPr>
            <w:tcW w:w="1260" w:type="dxa"/>
          </w:tcPr>
          <w:p w14:paraId="264F03BB" w14:textId="77777777" w:rsidR="00F139EC" w:rsidRPr="005F3F55" w:rsidRDefault="00F139EC" w:rsidP="001F3F3C">
            <w:pPr>
              <w:spacing w:after="0"/>
              <w:jc w:val="center"/>
              <w:rPr>
                <w:ins w:id="104" w:author="Author"/>
                <w:bCs/>
                <w:sz w:val="18"/>
              </w:rPr>
            </w:pPr>
            <w:ins w:id="105" w:author="Author">
              <w:r w:rsidRPr="005F3F55">
                <w:rPr>
                  <w:bCs/>
                  <w:sz w:val="18"/>
                </w:rPr>
                <w:t>0</w:t>
              </w:r>
            </w:ins>
          </w:p>
        </w:tc>
        <w:tc>
          <w:tcPr>
            <w:tcW w:w="990" w:type="dxa"/>
            <w:tcBorders>
              <w:left w:val="single" w:sz="4" w:space="0" w:color="auto"/>
              <w:right w:val="single" w:sz="4" w:space="0" w:color="auto"/>
            </w:tcBorders>
            <w:vAlign w:val="center"/>
          </w:tcPr>
          <w:p w14:paraId="404EE457" w14:textId="77777777" w:rsidR="00F139EC" w:rsidRPr="005F3F55" w:rsidRDefault="00F139EC" w:rsidP="001F3F3C">
            <w:pPr>
              <w:spacing w:after="0"/>
              <w:jc w:val="center"/>
              <w:rPr>
                <w:ins w:id="106" w:author="Author"/>
                <w:bCs/>
                <w:sz w:val="18"/>
              </w:rPr>
            </w:pPr>
            <w:ins w:id="107" w:author="Author">
              <w:r w:rsidRPr="005F3F55">
                <w:rPr>
                  <w:bCs/>
                  <w:sz w:val="18"/>
                </w:rPr>
                <w:t>30 kHz</w:t>
              </w:r>
            </w:ins>
          </w:p>
        </w:tc>
      </w:tr>
      <w:tr w:rsidR="00F139EC" w14:paraId="4A5FAB96" w14:textId="77777777" w:rsidTr="001F3F3C">
        <w:trPr>
          <w:jc w:val="center"/>
          <w:ins w:id="108" w:author="Author"/>
        </w:trPr>
        <w:tc>
          <w:tcPr>
            <w:tcW w:w="8010" w:type="dxa"/>
            <w:gridSpan w:val="6"/>
            <w:tcBorders>
              <w:right w:val="single" w:sz="4" w:space="0" w:color="auto"/>
            </w:tcBorders>
            <w:vAlign w:val="center"/>
          </w:tcPr>
          <w:p w14:paraId="2414BB3C" w14:textId="77777777" w:rsidR="00F139EC" w:rsidRPr="005F3F55" w:rsidRDefault="00F139EC" w:rsidP="001F3F3C">
            <w:pPr>
              <w:spacing w:after="0"/>
              <w:rPr>
                <w:ins w:id="109" w:author="Author"/>
                <w:bCs/>
                <w:sz w:val="18"/>
              </w:rPr>
            </w:pPr>
            <w:ins w:id="110" w:author="Author">
              <w:r w:rsidRPr="005F3F55">
                <w:rPr>
                  <w:bCs/>
                  <w:sz w:val="18"/>
                </w:rPr>
                <w:t xml:space="preserve">Note 1: </w:t>
              </w:r>
              <w:r w:rsidRPr="005F3F55">
                <w:t>A-MPR</w:t>
              </w:r>
              <w:r w:rsidRPr="005F3F55">
                <w:rPr>
                  <w:vertAlign w:val="subscript"/>
                </w:rPr>
                <w:t>Step</w:t>
              </w:r>
              <w:r w:rsidRPr="005F3F55">
                <w:rPr>
                  <w:b/>
                  <w:vertAlign w:val="subscript"/>
                </w:rPr>
                <w:t xml:space="preserve"> </w:t>
              </w:r>
              <w:r w:rsidRPr="005F3F55">
                <w:rPr>
                  <w:bCs/>
                  <w:sz w:val="18"/>
                </w:rPr>
                <w:t xml:space="preserve">is included </w:t>
              </w:r>
              <w:r>
                <w:rPr>
                  <w:bCs/>
                  <w:sz w:val="18"/>
                </w:rPr>
                <w:t>for</w:t>
              </w:r>
              <w:r w:rsidRPr="005F3F55">
                <w:rPr>
                  <w:bCs/>
                  <w:sz w:val="18"/>
                </w:rPr>
                <w:t xml:space="preserve"> NS_48 to allow using a common </w:t>
              </w:r>
              <w:r w:rsidRPr="005F3F55">
                <w:t>M</w:t>
              </w:r>
              <w:r w:rsidRPr="005F3F55">
                <w:rPr>
                  <w:vertAlign w:val="subscript"/>
                </w:rPr>
                <w:t xml:space="preserve">A-PSFCH </w:t>
              </w:r>
              <w:r w:rsidRPr="005F3F55">
                <w:rPr>
                  <w:bCs/>
                  <w:sz w:val="18"/>
                </w:rPr>
                <w:t xml:space="preserve">equation with NS_33 </w:t>
              </w:r>
            </w:ins>
          </w:p>
        </w:tc>
      </w:tr>
    </w:tbl>
    <w:p w14:paraId="24E6BA98" w14:textId="574A781C" w:rsidR="008B7F20" w:rsidRPr="0098736A" w:rsidRDefault="008B7F20" w:rsidP="00F139EC">
      <w:pPr>
        <w:overflowPunct w:val="0"/>
        <w:autoSpaceDE w:val="0"/>
        <w:autoSpaceDN w:val="0"/>
        <w:adjustRightInd w:val="0"/>
        <w:textAlignment w:val="baseline"/>
      </w:pPr>
      <w:bookmarkStart w:id="111" w:name="_GoBack"/>
      <w:bookmarkEnd w:id="111"/>
    </w:p>
    <w:p w14:paraId="709C7632" w14:textId="2966B809" w:rsidR="00823396" w:rsidRPr="00884665" w:rsidRDefault="00537523" w:rsidP="00012CE0">
      <w:pPr>
        <w:rPr>
          <w:b/>
          <w:color w:val="FF0000"/>
        </w:rPr>
      </w:pPr>
      <w:r>
        <w:rPr>
          <w:b/>
          <w:color w:val="FF0000"/>
        </w:rPr>
        <w:t>&lt;end change&gt;</w:t>
      </w:r>
    </w:p>
    <w:sectPr w:rsidR="00823396" w:rsidRPr="00884665" w:rsidSect="007D289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73A02C" w14:textId="77777777" w:rsidR="0063755E" w:rsidRDefault="0063755E">
      <w:r>
        <w:separator/>
      </w:r>
    </w:p>
  </w:endnote>
  <w:endnote w:type="continuationSeparator" w:id="0">
    <w:p w14:paraId="180E1E4E" w14:textId="77777777" w:rsidR="0063755E" w:rsidRDefault="00637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E37C1F" w14:textId="77777777" w:rsidR="0063755E" w:rsidRDefault="0063755E">
      <w:r>
        <w:separator/>
      </w:r>
    </w:p>
  </w:footnote>
  <w:footnote w:type="continuationSeparator" w:id="0">
    <w:p w14:paraId="4CCEECBC" w14:textId="77777777" w:rsidR="0063755E" w:rsidRDefault="006375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7"/>
  </w:num>
  <w:num w:numId="3">
    <w:abstractNumId w:val="9"/>
  </w:num>
  <w:num w:numId="4">
    <w:abstractNumId w:val="10"/>
  </w:num>
  <w:num w:numId="5">
    <w:abstractNumId w:val="6"/>
  </w:num>
  <w:num w:numId="6">
    <w:abstractNumId w:val="2"/>
  </w:num>
  <w:num w:numId="7">
    <w:abstractNumId w:val="1"/>
  </w:num>
  <w:num w:numId="8">
    <w:abstractNumId w:val="8"/>
  </w:num>
  <w:num w:numId="9">
    <w:abstractNumId w:val="3"/>
  </w:num>
  <w:num w:numId="10">
    <w:abstractNumId w:val="5"/>
  </w:num>
  <w:num w:numId="11">
    <w:abstractNumId w:val="1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0CB"/>
    <w:rsid w:val="00000BD9"/>
    <w:rsid w:val="000015CD"/>
    <w:rsid w:val="00001BCE"/>
    <w:rsid w:val="0000301D"/>
    <w:rsid w:val="00003883"/>
    <w:rsid w:val="00004796"/>
    <w:rsid w:val="00006110"/>
    <w:rsid w:val="00006186"/>
    <w:rsid w:val="00006198"/>
    <w:rsid w:val="000063A5"/>
    <w:rsid w:val="0000667F"/>
    <w:rsid w:val="00006710"/>
    <w:rsid w:val="00006C4A"/>
    <w:rsid w:val="00010EE0"/>
    <w:rsid w:val="0001169E"/>
    <w:rsid w:val="0001181D"/>
    <w:rsid w:val="00011B0B"/>
    <w:rsid w:val="00011C44"/>
    <w:rsid w:val="00012273"/>
    <w:rsid w:val="000124D2"/>
    <w:rsid w:val="000125D5"/>
    <w:rsid w:val="00012735"/>
    <w:rsid w:val="00012863"/>
    <w:rsid w:val="00012B14"/>
    <w:rsid w:val="00012CE0"/>
    <w:rsid w:val="000138F3"/>
    <w:rsid w:val="00013A12"/>
    <w:rsid w:val="0001409E"/>
    <w:rsid w:val="0001465F"/>
    <w:rsid w:val="00014FFF"/>
    <w:rsid w:val="000162FA"/>
    <w:rsid w:val="000167F5"/>
    <w:rsid w:val="00016A3A"/>
    <w:rsid w:val="0001723C"/>
    <w:rsid w:val="000173E6"/>
    <w:rsid w:val="00017A58"/>
    <w:rsid w:val="00017CD3"/>
    <w:rsid w:val="00017D7B"/>
    <w:rsid w:val="00017EED"/>
    <w:rsid w:val="00020272"/>
    <w:rsid w:val="00020464"/>
    <w:rsid w:val="00020690"/>
    <w:rsid w:val="000207B6"/>
    <w:rsid w:val="00020D49"/>
    <w:rsid w:val="00021556"/>
    <w:rsid w:val="0002180A"/>
    <w:rsid w:val="00022509"/>
    <w:rsid w:val="000233AC"/>
    <w:rsid w:val="0002356B"/>
    <w:rsid w:val="00023E07"/>
    <w:rsid w:val="000246F5"/>
    <w:rsid w:val="000248B7"/>
    <w:rsid w:val="000248EA"/>
    <w:rsid w:val="000254CF"/>
    <w:rsid w:val="00025F85"/>
    <w:rsid w:val="00025FBE"/>
    <w:rsid w:val="00026854"/>
    <w:rsid w:val="00026BDF"/>
    <w:rsid w:val="00026DB4"/>
    <w:rsid w:val="00027229"/>
    <w:rsid w:val="000274B1"/>
    <w:rsid w:val="00027F27"/>
    <w:rsid w:val="00030120"/>
    <w:rsid w:val="00030390"/>
    <w:rsid w:val="00030480"/>
    <w:rsid w:val="00031028"/>
    <w:rsid w:val="0003108E"/>
    <w:rsid w:val="000311C6"/>
    <w:rsid w:val="000317A7"/>
    <w:rsid w:val="00031DBE"/>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FB"/>
    <w:rsid w:val="0004293B"/>
    <w:rsid w:val="00043184"/>
    <w:rsid w:val="00043D07"/>
    <w:rsid w:val="000446FD"/>
    <w:rsid w:val="00044836"/>
    <w:rsid w:val="0004511D"/>
    <w:rsid w:val="00045318"/>
    <w:rsid w:val="00045774"/>
    <w:rsid w:val="00046743"/>
    <w:rsid w:val="00046E4D"/>
    <w:rsid w:val="0004795F"/>
    <w:rsid w:val="00047A40"/>
    <w:rsid w:val="00047BD8"/>
    <w:rsid w:val="00051030"/>
    <w:rsid w:val="000517FB"/>
    <w:rsid w:val="00051D36"/>
    <w:rsid w:val="00052567"/>
    <w:rsid w:val="00053E42"/>
    <w:rsid w:val="0005400D"/>
    <w:rsid w:val="000540BD"/>
    <w:rsid w:val="000549BA"/>
    <w:rsid w:val="000550EF"/>
    <w:rsid w:val="0005567F"/>
    <w:rsid w:val="000559D7"/>
    <w:rsid w:val="00055B21"/>
    <w:rsid w:val="000562FA"/>
    <w:rsid w:val="000563D2"/>
    <w:rsid w:val="000601B0"/>
    <w:rsid w:val="00061977"/>
    <w:rsid w:val="00062B7F"/>
    <w:rsid w:val="00062E5A"/>
    <w:rsid w:val="00062F3C"/>
    <w:rsid w:val="00062F52"/>
    <w:rsid w:val="00063621"/>
    <w:rsid w:val="00063999"/>
    <w:rsid w:val="000641D3"/>
    <w:rsid w:val="0006427B"/>
    <w:rsid w:val="000642D1"/>
    <w:rsid w:val="0006440F"/>
    <w:rsid w:val="00064A80"/>
    <w:rsid w:val="00065027"/>
    <w:rsid w:val="00066EEB"/>
    <w:rsid w:val="00066F4C"/>
    <w:rsid w:val="0007009D"/>
    <w:rsid w:val="00070561"/>
    <w:rsid w:val="00070ECC"/>
    <w:rsid w:val="00070F4C"/>
    <w:rsid w:val="000713A4"/>
    <w:rsid w:val="00071BD5"/>
    <w:rsid w:val="000724BF"/>
    <w:rsid w:val="000737DA"/>
    <w:rsid w:val="000752FB"/>
    <w:rsid w:val="000753CE"/>
    <w:rsid w:val="0007555F"/>
    <w:rsid w:val="00076DB9"/>
    <w:rsid w:val="00077987"/>
    <w:rsid w:val="00077FE0"/>
    <w:rsid w:val="00082CE8"/>
    <w:rsid w:val="000837A5"/>
    <w:rsid w:val="000841A8"/>
    <w:rsid w:val="00084301"/>
    <w:rsid w:val="0008452A"/>
    <w:rsid w:val="00084BE4"/>
    <w:rsid w:val="0008544F"/>
    <w:rsid w:val="00085B3A"/>
    <w:rsid w:val="00085C24"/>
    <w:rsid w:val="00085DB7"/>
    <w:rsid w:val="0008682B"/>
    <w:rsid w:val="0008685A"/>
    <w:rsid w:val="00087D47"/>
    <w:rsid w:val="00090BB8"/>
    <w:rsid w:val="00091017"/>
    <w:rsid w:val="000925A0"/>
    <w:rsid w:val="00092919"/>
    <w:rsid w:val="00092DCA"/>
    <w:rsid w:val="00092E07"/>
    <w:rsid w:val="000937D2"/>
    <w:rsid w:val="00093FAD"/>
    <w:rsid w:val="000940C0"/>
    <w:rsid w:val="0009445E"/>
    <w:rsid w:val="0009458D"/>
    <w:rsid w:val="00094C11"/>
    <w:rsid w:val="00094FFF"/>
    <w:rsid w:val="00095315"/>
    <w:rsid w:val="00095750"/>
    <w:rsid w:val="0009628A"/>
    <w:rsid w:val="00096860"/>
    <w:rsid w:val="000972E8"/>
    <w:rsid w:val="00097818"/>
    <w:rsid w:val="000A0556"/>
    <w:rsid w:val="000A0B27"/>
    <w:rsid w:val="000A1326"/>
    <w:rsid w:val="000A1A26"/>
    <w:rsid w:val="000A2153"/>
    <w:rsid w:val="000A2A53"/>
    <w:rsid w:val="000A2D07"/>
    <w:rsid w:val="000A31E0"/>
    <w:rsid w:val="000A3A69"/>
    <w:rsid w:val="000A3BD7"/>
    <w:rsid w:val="000A44A5"/>
    <w:rsid w:val="000A561C"/>
    <w:rsid w:val="000A5932"/>
    <w:rsid w:val="000A631B"/>
    <w:rsid w:val="000A6602"/>
    <w:rsid w:val="000A697D"/>
    <w:rsid w:val="000A786A"/>
    <w:rsid w:val="000A79E3"/>
    <w:rsid w:val="000B0AAF"/>
    <w:rsid w:val="000B0B23"/>
    <w:rsid w:val="000B24B0"/>
    <w:rsid w:val="000B2A42"/>
    <w:rsid w:val="000B2EFB"/>
    <w:rsid w:val="000B327D"/>
    <w:rsid w:val="000B37AA"/>
    <w:rsid w:val="000B3E5D"/>
    <w:rsid w:val="000B434A"/>
    <w:rsid w:val="000B5030"/>
    <w:rsid w:val="000B57A2"/>
    <w:rsid w:val="000B5EE7"/>
    <w:rsid w:val="000B5FC6"/>
    <w:rsid w:val="000B6D46"/>
    <w:rsid w:val="000B6D65"/>
    <w:rsid w:val="000B735E"/>
    <w:rsid w:val="000B7AA2"/>
    <w:rsid w:val="000C00A6"/>
    <w:rsid w:val="000C05D2"/>
    <w:rsid w:val="000C084C"/>
    <w:rsid w:val="000C086D"/>
    <w:rsid w:val="000C0B1F"/>
    <w:rsid w:val="000C1EBE"/>
    <w:rsid w:val="000C1F3E"/>
    <w:rsid w:val="000C200F"/>
    <w:rsid w:val="000C4A55"/>
    <w:rsid w:val="000C4A8B"/>
    <w:rsid w:val="000C5396"/>
    <w:rsid w:val="000C5EE5"/>
    <w:rsid w:val="000C655C"/>
    <w:rsid w:val="000C6650"/>
    <w:rsid w:val="000C6CBF"/>
    <w:rsid w:val="000C73B4"/>
    <w:rsid w:val="000C77A2"/>
    <w:rsid w:val="000C7E14"/>
    <w:rsid w:val="000D01BA"/>
    <w:rsid w:val="000D19C5"/>
    <w:rsid w:val="000D1A28"/>
    <w:rsid w:val="000D2B1D"/>
    <w:rsid w:val="000D2DDE"/>
    <w:rsid w:val="000D2E2A"/>
    <w:rsid w:val="000D31D5"/>
    <w:rsid w:val="000D33D3"/>
    <w:rsid w:val="000D3487"/>
    <w:rsid w:val="000D3CB5"/>
    <w:rsid w:val="000D467F"/>
    <w:rsid w:val="000D4B9C"/>
    <w:rsid w:val="000D4E0C"/>
    <w:rsid w:val="000D6053"/>
    <w:rsid w:val="000D66BB"/>
    <w:rsid w:val="000D6D63"/>
    <w:rsid w:val="000D7224"/>
    <w:rsid w:val="000D75F9"/>
    <w:rsid w:val="000D7652"/>
    <w:rsid w:val="000D7B61"/>
    <w:rsid w:val="000E0602"/>
    <w:rsid w:val="000E0631"/>
    <w:rsid w:val="000E0649"/>
    <w:rsid w:val="000E1041"/>
    <w:rsid w:val="000E1046"/>
    <w:rsid w:val="000E209D"/>
    <w:rsid w:val="000E22C9"/>
    <w:rsid w:val="000E2C23"/>
    <w:rsid w:val="000E3B40"/>
    <w:rsid w:val="000E3D46"/>
    <w:rsid w:val="000E3DD1"/>
    <w:rsid w:val="000E4A11"/>
    <w:rsid w:val="000E4F19"/>
    <w:rsid w:val="000E5260"/>
    <w:rsid w:val="000E58CF"/>
    <w:rsid w:val="000E5C51"/>
    <w:rsid w:val="000E61A1"/>
    <w:rsid w:val="000E6208"/>
    <w:rsid w:val="000E6648"/>
    <w:rsid w:val="000E69C7"/>
    <w:rsid w:val="000E7250"/>
    <w:rsid w:val="000F0E0B"/>
    <w:rsid w:val="000F1DA5"/>
    <w:rsid w:val="000F240E"/>
    <w:rsid w:val="000F2823"/>
    <w:rsid w:val="000F3439"/>
    <w:rsid w:val="000F4D06"/>
    <w:rsid w:val="000F5995"/>
    <w:rsid w:val="000F5A74"/>
    <w:rsid w:val="000F5B98"/>
    <w:rsid w:val="000F5EAE"/>
    <w:rsid w:val="000F5EAF"/>
    <w:rsid w:val="000F6A08"/>
    <w:rsid w:val="000F6CAA"/>
    <w:rsid w:val="000F771B"/>
    <w:rsid w:val="000F78E2"/>
    <w:rsid w:val="000F79D0"/>
    <w:rsid w:val="001005AA"/>
    <w:rsid w:val="0010071D"/>
    <w:rsid w:val="001015C3"/>
    <w:rsid w:val="00101D29"/>
    <w:rsid w:val="00102320"/>
    <w:rsid w:val="00102563"/>
    <w:rsid w:val="00103AB3"/>
    <w:rsid w:val="00103CC7"/>
    <w:rsid w:val="00104258"/>
    <w:rsid w:val="00104417"/>
    <w:rsid w:val="0010454D"/>
    <w:rsid w:val="001047BC"/>
    <w:rsid w:val="00104B7E"/>
    <w:rsid w:val="001052C7"/>
    <w:rsid w:val="00106117"/>
    <w:rsid w:val="00106E80"/>
    <w:rsid w:val="00106E8E"/>
    <w:rsid w:val="001072D7"/>
    <w:rsid w:val="0011107D"/>
    <w:rsid w:val="00112756"/>
    <w:rsid w:val="00112A1A"/>
    <w:rsid w:val="001131CB"/>
    <w:rsid w:val="001135F5"/>
    <w:rsid w:val="00113626"/>
    <w:rsid w:val="00113700"/>
    <w:rsid w:val="0011401A"/>
    <w:rsid w:val="00115243"/>
    <w:rsid w:val="001153FB"/>
    <w:rsid w:val="00116046"/>
    <w:rsid w:val="00116F74"/>
    <w:rsid w:val="001176B7"/>
    <w:rsid w:val="00117E8D"/>
    <w:rsid w:val="001200CB"/>
    <w:rsid w:val="00120340"/>
    <w:rsid w:val="001203E7"/>
    <w:rsid w:val="00122281"/>
    <w:rsid w:val="00122BD7"/>
    <w:rsid w:val="00122E47"/>
    <w:rsid w:val="001239DE"/>
    <w:rsid w:val="00123B8B"/>
    <w:rsid w:val="00123F90"/>
    <w:rsid w:val="00124252"/>
    <w:rsid w:val="00124802"/>
    <w:rsid w:val="00124944"/>
    <w:rsid w:val="00124ACD"/>
    <w:rsid w:val="00125C52"/>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2B3F"/>
    <w:rsid w:val="001430CD"/>
    <w:rsid w:val="0014330A"/>
    <w:rsid w:val="0014350C"/>
    <w:rsid w:val="001438E0"/>
    <w:rsid w:val="00144026"/>
    <w:rsid w:val="00144095"/>
    <w:rsid w:val="001445CF"/>
    <w:rsid w:val="001450EE"/>
    <w:rsid w:val="001467B0"/>
    <w:rsid w:val="001469DA"/>
    <w:rsid w:val="00146D37"/>
    <w:rsid w:val="00147203"/>
    <w:rsid w:val="0014774C"/>
    <w:rsid w:val="00147C5D"/>
    <w:rsid w:val="001506E1"/>
    <w:rsid w:val="00150F51"/>
    <w:rsid w:val="00151510"/>
    <w:rsid w:val="001516D8"/>
    <w:rsid w:val="00151825"/>
    <w:rsid w:val="001518B3"/>
    <w:rsid w:val="00151ABA"/>
    <w:rsid w:val="0015239C"/>
    <w:rsid w:val="00152601"/>
    <w:rsid w:val="00152718"/>
    <w:rsid w:val="00154025"/>
    <w:rsid w:val="001553C6"/>
    <w:rsid w:val="001555A2"/>
    <w:rsid w:val="001566EB"/>
    <w:rsid w:val="0015760F"/>
    <w:rsid w:val="001600D4"/>
    <w:rsid w:val="0016040A"/>
    <w:rsid w:val="0016046E"/>
    <w:rsid w:val="0016136A"/>
    <w:rsid w:val="001619CC"/>
    <w:rsid w:val="00161FE8"/>
    <w:rsid w:val="001623D6"/>
    <w:rsid w:val="001624B9"/>
    <w:rsid w:val="00162645"/>
    <w:rsid w:val="00163472"/>
    <w:rsid w:val="001635EC"/>
    <w:rsid w:val="00163997"/>
    <w:rsid w:val="0016442E"/>
    <w:rsid w:val="001650F1"/>
    <w:rsid w:val="001651C7"/>
    <w:rsid w:val="00165374"/>
    <w:rsid w:val="001655C0"/>
    <w:rsid w:val="00165AB0"/>
    <w:rsid w:val="0016638A"/>
    <w:rsid w:val="001679C5"/>
    <w:rsid w:val="00170570"/>
    <w:rsid w:val="0017086E"/>
    <w:rsid w:val="001709C3"/>
    <w:rsid w:val="00170C0A"/>
    <w:rsid w:val="00171D36"/>
    <w:rsid w:val="00172B04"/>
    <w:rsid w:val="00172EC1"/>
    <w:rsid w:val="00173761"/>
    <w:rsid w:val="0017426D"/>
    <w:rsid w:val="00174BD8"/>
    <w:rsid w:val="00174FBD"/>
    <w:rsid w:val="00175031"/>
    <w:rsid w:val="001752D4"/>
    <w:rsid w:val="00175473"/>
    <w:rsid w:val="00175482"/>
    <w:rsid w:val="00175C29"/>
    <w:rsid w:val="00175EB8"/>
    <w:rsid w:val="00175EEC"/>
    <w:rsid w:val="00176652"/>
    <w:rsid w:val="00176945"/>
    <w:rsid w:val="001771D5"/>
    <w:rsid w:val="00177970"/>
    <w:rsid w:val="00177E56"/>
    <w:rsid w:val="00177F69"/>
    <w:rsid w:val="0018021E"/>
    <w:rsid w:val="0018076D"/>
    <w:rsid w:val="00180C28"/>
    <w:rsid w:val="00180E49"/>
    <w:rsid w:val="00181289"/>
    <w:rsid w:val="00181364"/>
    <w:rsid w:val="0018197D"/>
    <w:rsid w:val="001824F9"/>
    <w:rsid w:val="00182838"/>
    <w:rsid w:val="00183169"/>
    <w:rsid w:val="001838D5"/>
    <w:rsid w:val="001842E4"/>
    <w:rsid w:val="001843AE"/>
    <w:rsid w:val="0018452B"/>
    <w:rsid w:val="00184784"/>
    <w:rsid w:val="00184C49"/>
    <w:rsid w:val="0018555B"/>
    <w:rsid w:val="00185560"/>
    <w:rsid w:val="00185573"/>
    <w:rsid w:val="00185893"/>
    <w:rsid w:val="001859B9"/>
    <w:rsid w:val="00186488"/>
    <w:rsid w:val="00186D01"/>
    <w:rsid w:val="0018788E"/>
    <w:rsid w:val="00187E14"/>
    <w:rsid w:val="00190501"/>
    <w:rsid w:val="001905F3"/>
    <w:rsid w:val="00190F12"/>
    <w:rsid w:val="0019158C"/>
    <w:rsid w:val="00192293"/>
    <w:rsid w:val="001925A9"/>
    <w:rsid w:val="00192E6F"/>
    <w:rsid w:val="00193142"/>
    <w:rsid w:val="00193747"/>
    <w:rsid w:val="00193EB8"/>
    <w:rsid w:val="00194403"/>
    <w:rsid w:val="00195150"/>
    <w:rsid w:val="00195785"/>
    <w:rsid w:val="001957FF"/>
    <w:rsid w:val="00197769"/>
    <w:rsid w:val="001A0889"/>
    <w:rsid w:val="001A0912"/>
    <w:rsid w:val="001A13CA"/>
    <w:rsid w:val="001A196F"/>
    <w:rsid w:val="001A1B9D"/>
    <w:rsid w:val="001A1D6F"/>
    <w:rsid w:val="001A1FCF"/>
    <w:rsid w:val="001A24F6"/>
    <w:rsid w:val="001A2797"/>
    <w:rsid w:val="001A2D6E"/>
    <w:rsid w:val="001A4813"/>
    <w:rsid w:val="001A493C"/>
    <w:rsid w:val="001A4C57"/>
    <w:rsid w:val="001A50B1"/>
    <w:rsid w:val="001A5A8A"/>
    <w:rsid w:val="001A5B72"/>
    <w:rsid w:val="001A658B"/>
    <w:rsid w:val="001A6604"/>
    <w:rsid w:val="001A69BB"/>
    <w:rsid w:val="001A6CB4"/>
    <w:rsid w:val="001A6F1D"/>
    <w:rsid w:val="001A79A4"/>
    <w:rsid w:val="001B0041"/>
    <w:rsid w:val="001B0F6F"/>
    <w:rsid w:val="001B12B5"/>
    <w:rsid w:val="001B14E6"/>
    <w:rsid w:val="001B180F"/>
    <w:rsid w:val="001B20AD"/>
    <w:rsid w:val="001B2837"/>
    <w:rsid w:val="001B2EB0"/>
    <w:rsid w:val="001B2F8C"/>
    <w:rsid w:val="001B3096"/>
    <w:rsid w:val="001B3291"/>
    <w:rsid w:val="001B3BA6"/>
    <w:rsid w:val="001B46B8"/>
    <w:rsid w:val="001B4DD5"/>
    <w:rsid w:val="001B58A4"/>
    <w:rsid w:val="001B5D92"/>
    <w:rsid w:val="001B5E1A"/>
    <w:rsid w:val="001B5E69"/>
    <w:rsid w:val="001B6982"/>
    <w:rsid w:val="001B6B77"/>
    <w:rsid w:val="001B72D6"/>
    <w:rsid w:val="001B7859"/>
    <w:rsid w:val="001C064D"/>
    <w:rsid w:val="001C07A1"/>
    <w:rsid w:val="001C22CF"/>
    <w:rsid w:val="001C2721"/>
    <w:rsid w:val="001C2DA6"/>
    <w:rsid w:val="001C3588"/>
    <w:rsid w:val="001C3FC8"/>
    <w:rsid w:val="001C41EF"/>
    <w:rsid w:val="001C4AAD"/>
    <w:rsid w:val="001C4FFC"/>
    <w:rsid w:val="001C5B08"/>
    <w:rsid w:val="001C5DB8"/>
    <w:rsid w:val="001C6333"/>
    <w:rsid w:val="001C6438"/>
    <w:rsid w:val="001C6C94"/>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925"/>
    <w:rsid w:val="001D4ABF"/>
    <w:rsid w:val="001D4B63"/>
    <w:rsid w:val="001D52E4"/>
    <w:rsid w:val="001D539C"/>
    <w:rsid w:val="001D569D"/>
    <w:rsid w:val="001D57D1"/>
    <w:rsid w:val="001D615D"/>
    <w:rsid w:val="001D6644"/>
    <w:rsid w:val="001D6E97"/>
    <w:rsid w:val="001D77FB"/>
    <w:rsid w:val="001D791E"/>
    <w:rsid w:val="001D7BA7"/>
    <w:rsid w:val="001D7F62"/>
    <w:rsid w:val="001E1023"/>
    <w:rsid w:val="001E15F2"/>
    <w:rsid w:val="001E1C0D"/>
    <w:rsid w:val="001E1D6C"/>
    <w:rsid w:val="001E242D"/>
    <w:rsid w:val="001E2ABF"/>
    <w:rsid w:val="001E2C3E"/>
    <w:rsid w:val="001E31EE"/>
    <w:rsid w:val="001E3834"/>
    <w:rsid w:val="001E4037"/>
    <w:rsid w:val="001E4C42"/>
    <w:rsid w:val="001E4DFA"/>
    <w:rsid w:val="001E4F21"/>
    <w:rsid w:val="001E57E7"/>
    <w:rsid w:val="001E584A"/>
    <w:rsid w:val="001E5D8B"/>
    <w:rsid w:val="001E6A6A"/>
    <w:rsid w:val="001E6CA2"/>
    <w:rsid w:val="001E7343"/>
    <w:rsid w:val="001F0126"/>
    <w:rsid w:val="001F02FC"/>
    <w:rsid w:val="001F099B"/>
    <w:rsid w:val="001F16E6"/>
    <w:rsid w:val="001F1AFB"/>
    <w:rsid w:val="001F1E8A"/>
    <w:rsid w:val="001F2C22"/>
    <w:rsid w:val="001F3907"/>
    <w:rsid w:val="001F39FC"/>
    <w:rsid w:val="001F4032"/>
    <w:rsid w:val="001F4191"/>
    <w:rsid w:val="001F576E"/>
    <w:rsid w:val="001F5A57"/>
    <w:rsid w:val="001F71DC"/>
    <w:rsid w:val="001F7246"/>
    <w:rsid w:val="001F786D"/>
    <w:rsid w:val="001F7D63"/>
    <w:rsid w:val="00200753"/>
    <w:rsid w:val="00200D15"/>
    <w:rsid w:val="00200EFF"/>
    <w:rsid w:val="002019FF"/>
    <w:rsid w:val="00201CA6"/>
    <w:rsid w:val="002020EF"/>
    <w:rsid w:val="0020242B"/>
    <w:rsid w:val="00202AB4"/>
    <w:rsid w:val="00203625"/>
    <w:rsid w:val="00204B4B"/>
    <w:rsid w:val="00204E2E"/>
    <w:rsid w:val="0020539F"/>
    <w:rsid w:val="00205462"/>
    <w:rsid w:val="0020552C"/>
    <w:rsid w:val="00205545"/>
    <w:rsid w:val="00205A5F"/>
    <w:rsid w:val="00205AAE"/>
    <w:rsid w:val="002060E3"/>
    <w:rsid w:val="0020673A"/>
    <w:rsid w:val="00206B59"/>
    <w:rsid w:val="00206D86"/>
    <w:rsid w:val="002076F3"/>
    <w:rsid w:val="00207A4A"/>
    <w:rsid w:val="00207AA6"/>
    <w:rsid w:val="00207C2B"/>
    <w:rsid w:val="002101A6"/>
    <w:rsid w:val="00210570"/>
    <w:rsid w:val="002107F9"/>
    <w:rsid w:val="0021083C"/>
    <w:rsid w:val="0021093C"/>
    <w:rsid w:val="002119C5"/>
    <w:rsid w:val="00211B00"/>
    <w:rsid w:val="002121D7"/>
    <w:rsid w:val="002127E6"/>
    <w:rsid w:val="0021327E"/>
    <w:rsid w:val="002133CA"/>
    <w:rsid w:val="00213AF4"/>
    <w:rsid w:val="002142D2"/>
    <w:rsid w:val="002154D9"/>
    <w:rsid w:val="00216158"/>
    <w:rsid w:val="002164C6"/>
    <w:rsid w:val="0021749B"/>
    <w:rsid w:val="002175F8"/>
    <w:rsid w:val="00220952"/>
    <w:rsid w:val="00221994"/>
    <w:rsid w:val="00221BA7"/>
    <w:rsid w:val="00222BBB"/>
    <w:rsid w:val="00222DC6"/>
    <w:rsid w:val="00223FE1"/>
    <w:rsid w:val="002247C0"/>
    <w:rsid w:val="00227A95"/>
    <w:rsid w:val="00227CCC"/>
    <w:rsid w:val="00230C94"/>
    <w:rsid w:val="00230EB7"/>
    <w:rsid w:val="00230EC6"/>
    <w:rsid w:val="00231913"/>
    <w:rsid w:val="00231A16"/>
    <w:rsid w:val="00231DBF"/>
    <w:rsid w:val="002326FF"/>
    <w:rsid w:val="00233973"/>
    <w:rsid w:val="00234C5F"/>
    <w:rsid w:val="00235849"/>
    <w:rsid w:val="00235AEE"/>
    <w:rsid w:val="00236663"/>
    <w:rsid w:val="00236861"/>
    <w:rsid w:val="00236874"/>
    <w:rsid w:val="00236C6E"/>
    <w:rsid w:val="00236F57"/>
    <w:rsid w:val="002379DD"/>
    <w:rsid w:val="00237A6C"/>
    <w:rsid w:val="00237E42"/>
    <w:rsid w:val="002403EA"/>
    <w:rsid w:val="002420FA"/>
    <w:rsid w:val="00242665"/>
    <w:rsid w:val="00242D21"/>
    <w:rsid w:val="0024341E"/>
    <w:rsid w:val="00243EA5"/>
    <w:rsid w:val="00244849"/>
    <w:rsid w:val="00244B61"/>
    <w:rsid w:val="00245579"/>
    <w:rsid w:val="002461C3"/>
    <w:rsid w:val="00246E45"/>
    <w:rsid w:val="00247369"/>
    <w:rsid w:val="0024788C"/>
    <w:rsid w:val="0025086E"/>
    <w:rsid w:val="00251B67"/>
    <w:rsid w:val="00252058"/>
    <w:rsid w:val="00252C9A"/>
    <w:rsid w:val="002539B1"/>
    <w:rsid w:val="002541E7"/>
    <w:rsid w:val="00254888"/>
    <w:rsid w:val="00254F12"/>
    <w:rsid w:val="00254F36"/>
    <w:rsid w:val="002552B9"/>
    <w:rsid w:val="00255927"/>
    <w:rsid w:val="002559A4"/>
    <w:rsid w:val="00255C09"/>
    <w:rsid w:val="00256001"/>
    <w:rsid w:val="002560F6"/>
    <w:rsid w:val="00256328"/>
    <w:rsid w:val="0025665A"/>
    <w:rsid w:val="00257344"/>
    <w:rsid w:val="00257F31"/>
    <w:rsid w:val="00260006"/>
    <w:rsid w:val="0026023D"/>
    <w:rsid w:val="002604B0"/>
    <w:rsid w:val="00261335"/>
    <w:rsid w:val="002623A5"/>
    <w:rsid w:val="002635B5"/>
    <w:rsid w:val="00263B56"/>
    <w:rsid w:val="002647D1"/>
    <w:rsid w:val="00265201"/>
    <w:rsid w:val="002658E7"/>
    <w:rsid w:val="00265DD4"/>
    <w:rsid w:val="00266622"/>
    <w:rsid w:val="00267702"/>
    <w:rsid w:val="00267A85"/>
    <w:rsid w:val="00267C7C"/>
    <w:rsid w:val="00267D26"/>
    <w:rsid w:val="00267F83"/>
    <w:rsid w:val="00270F79"/>
    <w:rsid w:val="002711F1"/>
    <w:rsid w:val="0027136E"/>
    <w:rsid w:val="0027137C"/>
    <w:rsid w:val="00272474"/>
    <w:rsid w:val="00272CAE"/>
    <w:rsid w:val="0027314A"/>
    <w:rsid w:val="002739D3"/>
    <w:rsid w:val="00273E38"/>
    <w:rsid w:val="00274205"/>
    <w:rsid w:val="002743BB"/>
    <w:rsid w:val="0027453E"/>
    <w:rsid w:val="00274925"/>
    <w:rsid w:val="0027504A"/>
    <w:rsid w:val="0027709E"/>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B41"/>
    <w:rsid w:val="00290FB2"/>
    <w:rsid w:val="0029190C"/>
    <w:rsid w:val="002921C4"/>
    <w:rsid w:val="00293033"/>
    <w:rsid w:val="002932EC"/>
    <w:rsid w:val="002942C7"/>
    <w:rsid w:val="0029528C"/>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424D"/>
    <w:rsid w:val="002A5A2D"/>
    <w:rsid w:val="002A679B"/>
    <w:rsid w:val="002A6CEA"/>
    <w:rsid w:val="002A6ED0"/>
    <w:rsid w:val="002B00B0"/>
    <w:rsid w:val="002B017F"/>
    <w:rsid w:val="002B02CB"/>
    <w:rsid w:val="002B05C7"/>
    <w:rsid w:val="002B11FF"/>
    <w:rsid w:val="002B15C6"/>
    <w:rsid w:val="002B1C8F"/>
    <w:rsid w:val="002B22F3"/>
    <w:rsid w:val="002B2C2C"/>
    <w:rsid w:val="002B2C2D"/>
    <w:rsid w:val="002B2C81"/>
    <w:rsid w:val="002B40E0"/>
    <w:rsid w:val="002B43AE"/>
    <w:rsid w:val="002B4D6F"/>
    <w:rsid w:val="002B583B"/>
    <w:rsid w:val="002B619A"/>
    <w:rsid w:val="002B6395"/>
    <w:rsid w:val="002B6D13"/>
    <w:rsid w:val="002B75CC"/>
    <w:rsid w:val="002C034B"/>
    <w:rsid w:val="002C1741"/>
    <w:rsid w:val="002C2638"/>
    <w:rsid w:val="002C27CE"/>
    <w:rsid w:val="002C3188"/>
    <w:rsid w:val="002C347D"/>
    <w:rsid w:val="002C410F"/>
    <w:rsid w:val="002C4A9B"/>
    <w:rsid w:val="002C4E58"/>
    <w:rsid w:val="002C4F68"/>
    <w:rsid w:val="002C6B30"/>
    <w:rsid w:val="002C767F"/>
    <w:rsid w:val="002C7B2B"/>
    <w:rsid w:val="002C7C8C"/>
    <w:rsid w:val="002D087B"/>
    <w:rsid w:val="002D0BCE"/>
    <w:rsid w:val="002D0C99"/>
    <w:rsid w:val="002D10C9"/>
    <w:rsid w:val="002D1730"/>
    <w:rsid w:val="002D175B"/>
    <w:rsid w:val="002D2365"/>
    <w:rsid w:val="002D282D"/>
    <w:rsid w:val="002D4919"/>
    <w:rsid w:val="002D4A80"/>
    <w:rsid w:val="002D50D2"/>
    <w:rsid w:val="002D5209"/>
    <w:rsid w:val="002D5562"/>
    <w:rsid w:val="002D5832"/>
    <w:rsid w:val="002D59FB"/>
    <w:rsid w:val="002D5DDD"/>
    <w:rsid w:val="002D72B1"/>
    <w:rsid w:val="002E02E5"/>
    <w:rsid w:val="002E0A86"/>
    <w:rsid w:val="002E14DD"/>
    <w:rsid w:val="002E15EE"/>
    <w:rsid w:val="002E173F"/>
    <w:rsid w:val="002E1B44"/>
    <w:rsid w:val="002E1E6C"/>
    <w:rsid w:val="002E22A5"/>
    <w:rsid w:val="002E272E"/>
    <w:rsid w:val="002E2BE9"/>
    <w:rsid w:val="002E2E41"/>
    <w:rsid w:val="002E3AA0"/>
    <w:rsid w:val="002E3BD7"/>
    <w:rsid w:val="002E407E"/>
    <w:rsid w:val="002E4880"/>
    <w:rsid w:val="002E4D02"/>
    <w:rsid w:val="002E55A2"/>
    <w:rsid w:val="002E72B6"/>
    <w:rsid w:val="002E7660"/>
    <w:rsid w:val="002E7B67"/>
    <w:rsid w:val="002F019B"/>
    <w:rsid w:val="002F037C"/>
    <w:rsid w:val="002F1791"/>
    <w:rsid w:val="002F211E"/>
    <w:rsid w:val="002F2D90"/>
    <w:rsid w:val="002F3A50"/>
    <w:rsid w:val="002F4090"/>
    <w:rsid w:val="002F4302"/>
    <w:rsid w:val="002F48A3"/>
    <w:rsid w:val="002F48FD"/>
    <w:rsid w:val="002F4A63"/>
    <w:rsid w:val="002F4B15"/>
    <w:rsid w:val="002F4C00"/>
    <w:rsid w:val="002F4DE5"/>
    <w:rsid w:val="002F4E4C"/>
    <w:rsid w:val="002F4EDB"/>
    <w:rsid w:val="002F59F1"/>
    <w:rsid w:val="002F6707"/>
    <w:rsid w:val="002F7510"/>
    <w:rsid w:val="002F7A78"/>
    <w:rsid w:val="002F7E3E"/>
    <w:rsid w:val="00300433"/>
    <w:rsid w:val="00300A06"/>
    <w:rsid w:val="00300A1F"/>
    <w:rsid w:val="00301409"/>
    <w:rsid w:val="00301EBF"/>
    <w:rsid w:val="00301EFA"/>
    <w:rsid w:val="003023C5"/>
    <w:rsid w:val="003029AD"/>
    <w:rsid w:val="00302CD3"/>
    <w:rsid w:val="00302D5C"/>
    <w:rsid w:val="0030385E"/>
    <w:rsid w:val="003038CB"/>
    <w:rsid w:val="00303904"/>
    <w:rsid w:val="00303CA1"/>
    <w:rsid w:val="00303E4F"/>
    <w:rsid w:val="00304479"/>
    <w:rsid w:val="003044EF"/>
    <w:rsid w:val="0030450E"/>
    <w:rsid w:val="00304EC9"/>
    <w:rsid w:val="00304EE3"/>
    <w:rsid w:val="00305030"/>
    <w:rsid w:val="0030578C"/>
    <w:rsid w:val="00305E70"/>
    <w:rsid w:val="0030648A"/>
    <w:rsid w:val="003068AA"/>
    <w:rsid w:val="0031040B"/>
    <w:rsid w:val="00310C25"/>
    <w:rsid w:val="003111C1"/>
    <w:rsid w:val="003113B1"/>
    <w:rsid w:val="00311B59"/>
    <w:rsid w:val="00311D14"/>
    <w:rsid w:val="00312EF8"/>
    <w:rsid w:val="003146B2"/>
    <w:rsid w:val="00314DB7"/>
    <w:rsid w:val="00315017"/>
    <w:rsid w:val="0031524C"/>
    <w:rsid w:val="00315756"/>
    <w:rsid w:val="003157EE"/>
    <w:rsid w:val="00315BA5"/>
    <w:rsid w:val="0031669F"/>
    <w:rsid w:val="00316A23"/>
    <w:rsid w:val="00316DCD"/>
    <w:rsid w:val="0031703E"/>
    <w:rsid w:val="00317EBE"/>
    <w:rsid w:val="00320459"/>
    <w:rsid w:val="00320B8A"/>
    <w:rsid w:val="0032202F"/>
    <w:rsid w:val="00322EBD"/>
    <w:rsid w:val="00323F04"/>
    <w:rsid w:val="00324937"/>
    <w:rsid w:val="00325C68"/>
    <w:rsid w:val="00325D20"/>
    <w:rsid w:val="00325F3C"/>
    <w:rsid w:val="00326129"/>
    <w:rsid w:val="003267B9"/>
    <w:rsid w:val="00327B03"/>
    <w:rsid w:val="00327D7F"/>
    <w:rsid w:val="00327EF9"/>
    <w:rsid w:val="00327FCD"/>
    <w:rsid w:val="00330015"/>
    <w:rsid w:val="00330243"/>
    <w:rsid w:val="0033115B"/>
    <w:rsid w:val="0033192E"/>
    <w:rsid w:val="00331C11"/>
    <w:rsid w:val="0033206A"/>
    <w:rsid w:val="003324CA"/>
    <w:rsid w:val="00332DD8"/>
    <w:rsid w:val="00332E3C"/>
    <w:rsid w:val="00333865"/>
    <w:rsid w:val="00333FE5"/>
    <w:rsid w:val="0033430C"/>
    <w:rsid w:val="003348EF"/>
    <w:rsid w:val="00334C6C"/>
    <w:rsid w:val="00334CA1"/>
    <w:rsid w:val="003359A3"/>
    <w:rsid w:val="0033626C"/>
    <w:rsid w:val="003370EF"/>
    <w:rsid w:val="00337613"/>
    <w:rsid w:val="00337A5E"/>
    <w:rsid w:val="0034020B"/>
    <w:rsid w:val="0034157C"/>
    <w:rsid w:val="00341C62"/>
    <w:rsid w:val="00341F00"/>
    <w:rsid w:val="003427F4"/>
    <w:rsid w:val="00342D69"/>
    <w:rsid w:val="003436E2"/>
    <w:rsid w:val="00345CDD"/>
    <w:rsid w:val="00345FF9"/>
    <w:rsid w:val="0034613F"/>
    <w:rsid w:val="0034670C"/>
    <w:rsid w:val="00346BAD"/>
    <w:rsid w:val="00347778"/>
    <w:rsid w:val="003478F5"/>
    <w:rsid w:val="0034795A"/>
    <w:rsid w:val="003479CB"/>
    <w:rsid w:val="003501F9"/>
    <w:rsid w:val="0035071D"/>
    <w:rsid w:val="003508AD"/>
    <w:rsid w:val="00350FEE"/>
    <w:rsid w:val="00352B34"/>
    <w:rsid w:val="00352D6C"/>
    <w:rsid w:val="00352FDC"/>
    <w:rsid w:val="00353D8F"/>
    <w:rsid w:val="00354768"/>
    <w:rsid w:val="00356104"/>
    <w:rsid w:val="00357459"/>
    <w:rsid w:val="00357675"/>
    <w:rsid w:val="0036059B"/>
    <w:rsid w:val="003609F7"/>
    <w:rsid w:val="00360B4B"/>
    <w:rsid w:val="00361435"/>
    <w:rsid w:val="00361715"/>
    <w:rsid w:val="00361788"/>
    <w:rsid w:val="00363482"/>
    <w:rsid w:val="0036351D"/>
    <w:rsid w:val="003637F6"/>
    <w:rsid w:val="00364132"/>
    <w:rsid w:val="00364D22"/>
    <w:rsid w:val="0036522C"/>
    <w:rsid w:val="0036548D"/>
    <w:rsid w:val="0036641E"/>
    <w:rsid w:val="003667C5"/>
    <w:rsid w:val="0036684F"/>
    <w:rsid w:val="00367075"/>
    <w:rsid w:val="00367C86"/>
    <w:rsid w:val="00367EDE"/>
    <w:rsid w:val="00367FA2"/>
    <w:rsid w:val="00370146"/>
    <w:rsid w:val="00370CDE"/>
    <w:rsid w:val="003710AC"/>
    <w:rsid w:val="00372014"/>
    <w:rsid w:val="003720AD"/>
    <w:rsid w:val="00372B4A"/>
    <w:rsid w:val="0037346D"/>
    <w:rsid w:val="00373574"/>
    <w:rsid w:val="00373DE6"/>
    <w:rsid w:val="00377C74"/>
    <w:rsid w:val="00380411"/>
    <w:rsid w:val="0038096A"/>
    <w:rsid w:val="00380CA3"/>
    <w:rsid w:val="00380D90"/>
    <w:rsid w:val="00380FB1"/>
    <w:rsid w:val="00381587"/>
    <w:rsid w:val="003818FB"/>
    <w:rsid w:val="00381D64"/>
    <w:rsid w:val="003820A3"/>
    <w:rsid w:val="00382216"/>
    <w:rsid w:val="0038237B"/>
    <w:rsid w:val="0038297C"/>
    <w:rsid w:val="00383432"/>
    <w:rsid w:val="00383571"/>
    <w:rsid w:val="003836D9"/>
    <w:rsid w:val="00383B7A"/>
    <w:rsid w:val="003848A4"/>
    <w:rsid w:val="003848F9"/>
    <w:rsid w:val="00384A94"/>
    <w:rsid w:val="00385043"/>
    <w:rsid w:val="00385D57"/>
    <w:rsid w:val="003861E5"/>
    <w:rsid w:val="00387BA4"/>
    <w:rsid w:val="0039045B"/>
    <w:rsid w:val="0039140D"/>
    <w:rsid w:val="003914CC"/>
    <w:rsid w:val="00391CF7"/>
    <w:rsid w:val="003920F0"/>
    <w:rsid w:val="00392F02"/>
    <w:rsid w:val="00393306"/>
    <w:rsid w:val="0039354A"/>
    <w:rsid w:val="003936E9"/>
    <w:rsid w:val="00394151"/>
    <w:rsid w:val="00394216"/>
    <w:rsid w:val="00394CC9"/>
    <w:rsid w:val="0039533D"/>
    <w:rsid w:val="003957B9"/>
    <w:rsid w:val="003959B1"/>
    <w:rsid w:val="003961A7"/>
    <w:rsid w:val="0039620C"/>
    <w:rsid w:val="00396303"/>
    <w:rsid w:val="003964AE"/>
    <w:rsid w:val="003968C5"/>
    <w:rsid w:val="00396FEC"/>
    <w:rsid w:val="00397F87"/>
    <w:rsid w:val="003A0414"/>
    <w:rsid w:val="003A06B7"/>
    <w:rsid w:val="003A196D"/>
    <w:rsid w:val="003A249A"/>
    <w:rsid w:val="003A3229"/>
    <w:rsid w:val="003A42E7"/>
    <w:rsid w:val="003A47FD"/>
    <w:rsid w:val="003A4826"/>
    <w:rsid w:val="003A5AA8"/>
    <w:rsid w:val="003A6236"/>
    <w:rsid w:val="003A6A23"/>
    <w:rsid w:val="003A6B12"/>
    <w:rsid w:val="003A73DF"/>
    <w:rsid w:val="003A79BE"/>
    <w:rsid w:val="003A7A72"/>
    <w:rsid w:val="003A7B83"/>
    <w:rsid w:val="003B0495"/>
    <w:rsid w:val="003B0606"/>
    <w:rsid w:val="003B0955"/>
    <w:rsid w:val="003B0C9D"/>
    <w:rsid w:val="003B0ECE"/>
    <w:rsid w:val="003B122B"/>
    <w:rsid w:val="003B1819"/>
    <w:rsid w:val="003B2358"/>
    <w:rsid w:val="003B38AF"/>
    <w:rsid w:val="003B3BF9"/>
    <w:rsid w:val="003B3C00"/>
    <w:rsid w:val="003B3D77"/>
    <w:rsid w:val="003B53D8"/>
    <w:rsid w:val="003B5714"/>
    <w:rsid w:val="003B5F4D"/>
    <w:rsid w:val="003B73B3"/>
    <w:rsid w:val="003C06DA"/>
    <w:rsid w:val="003C1867"/>
    <w:rsid w:val="003C1FA5"/>
    <w:rsid w:val="003C26D4"/>
    <w:rsid w:val="003C2936"/>
    <w:rsid w:val="003C2A44"/>
    <w:rsid w:val="003C2F7F"/>
    <w:rsid w:val="003C3121"/>
    <w:rsid w:val="003C37C2"/>
    <w:rsid w:val="003C3DBA"/>
    <w:rsid w:val="003C4768"/>
    <w:rsid w:val="003C4E3D"/>
    <w:rsid w:val="003C4F45"/>
    <w:rsid w:val="003C51B6"/>
    <w:rsid w:val="003C5963"/>
    <w:rsid w:val="003C5EA6"/>
    <w:rsid w:val="003C6439"/>
    <w:rsid w:val="003C675A"/>
    <w:rsid w:val="003C717E"/>
    <w:rsid w:val="003C7753"/>
    <w:rsid w:val="003C786E"/>
    <w:rsid w:val="003C7927"/>
    <w:rsid w:val="003D0020"/>
    <w:rsid w:val="003D0345"/>
    <w:rsid w:val="003D0655"/>
    <w:rsid w:val="003D1896"/>
    <w:rsid w:val="003D1991"/>
    <w:rsid w:val="003D1B40"/>
    <w:rsid w:val="003D1EFA"/>
    <w:rsid w:val="003D246C"/>
    <w:rsid w:val="003D282E"/>
    <w:rsid w:val="003D294E"/>
    <w:rsid w:val="003D2A12"/>
    <w:rsid w:val="003D3513"/>
    <w:rsid w:val="003D4988"/>
    <w:rsid w:val="003D49E8"/>
    <w:rsid w:val="003D6314"/>
    <w:rsid w:val="003D6C47"/>
    <w:rsid w:val="003D6D63"/>
    <w:rsid w:val="003D6DC4"/>
    <w:rsid w:val="003D6F0B"/>
    <w:rsid w:val="003D75EC"/>
    <w:rsid w:val="003D7986"/>
    <w:rsid w:val="003D7D06"/>
    <w:rsid w:val="003D7FCF"/>
    <w:rsid w:val="003E047D"/>
    <w:rsid w:val="003E0B2D"/>
    <w:rsid w:val="003E0C07"/>
    <w:rsid w:val="003E0CAF"/>
    <w:rsid w:val="003E1B49"/>
    <w:rsid w:val="003E1BF8"/>
    <w:rsid w:val="003E1ECA"/>
    <w:rsid w:val="003E2BEE"/>
    <w:rsid w:val="003E2D5A"/>
    <w:rsid w:val="003E32CC"/>
    <w:rsid w:val="003E38B4"/>
    <w:rsid w:val="003E3A86"/>
    <w:rsid w:val="003E3AC6"/>
    <w:rsid w:val="003E48E1"/>
    <w:rsid w:val="003E4F5D"/>
    <w:rsid w:val="003E5136"/>
    <w:rsid w:val="003E51A0"/>
    <w:rsid w:val="003E541C"/>
    <w:rsid w:val="003E5E2E"/>
    <w:rsid w:val="003E658E"/>
    <w:rsid w:val="003E65BD"/>
    <w:rsid w:val="003E69B9"/>
    <w:rsid w:val="003E7070"/>
    <w:rsid w:val="003E75CF"/>
    <w:rsid w:val="003E7A37"/>
    <w:rsid w:val="003F064F"/>
    <w:rsid w:val="003F066D"/>
    <w:rsid w:val="003F072F"/>
    <w:rsid w:val="003F0962"/>
    <w:rsid w:val="003F0B44"/>
    <w:rsid w:val="003F1282"/>
    <w:rsid w:val="003F1985"/>
    <w:rsid w:val="003F1A0E"/>
    <w:rsid w:val="003F1CE1"/>
    <w:rsid w:val="003F2452"/>
    <w:rsid w:val="003F28F9"/>
    <w:rsid w:val="003F2DA5"/>
    <w:rsid w:val="003F2E56"/>
    <w:rsid w:val="003F3145"/>
    <w:rsid w:val="003F3C05"/>
    <w:rsid w:val="003F491F"/>
    <w:rsid w:val="003F4997"/>
    <w:rsid w:val="003F5079"/>
    <w:rsid w:val="003F5320"/>
    <w:rsid w:val="003F54D2"/>
    <w:rsid w:val="003F5ADC"/>
    <w:rsid w:val="003F759A"/>
    <w:rsid w:val="00400A74"/>
    <w:rsid w:val="00400A7A"/>
    <w:rsid w:val="00400EC1"/>
    <w:rsid w:val="00401258"/>
    <w:rsid w:val="00401498"/>
    <w:rsid w:val="00402A31"/>
    <w:rsid w:val="00402E88"/>
    <w:rsid w:val="00403F04"/>
    <w:rsid w:val="00403F22"/>
    <w:rsid w:val="004045B3"/>
    <w:rsid w:val="004056A3"/>
    <w:rsid w:val="00405BEB"/>
    <w:rsid w:val="00405F8D"/>
    <w:rsid w:val="0040605F"/>
    <w:rsid w:val="00406103"/>
    <w:rsid w:val="00406FFD"/>
    <w:rsid w:val="004073F3"/>
    <w:rsid w:val="004079A4"/>
    <w:rsid w:val="00407A40"/>
    <w:rsid w:val="0041007C"/>
    <w:rsid w:val="004105DB"/>
    <w:rsid w:val="00411DE9"/>
    <w:rsid w:val="00412AAB"/>
    <w:rsid w:val="004148FF"/>
    <w:rsid w:val="00414B8E"/>
    <w:rsid w:val="00414BD6"/>
    <w:rsid w:val="00415118"/>
    <w:rsid w:val="00415201"/>
    <w:rsid w:val="004169A2"/>
    <w:rsid w:val="00416B73"/>
    <w:rsid w:val="00416CDD"/>
    <w:rsid w:val="00416EE8"/>
    <w:rsid w:val="00417A99"/>
    <w:rsid w:val="00420863"/>
    <w:rsid w:val="0042110B"/>
    <w:rsid w:val="00422361"/>
    <w:rsid w:val="00422E0A"/>
    <w:rsid w:val="00422EC7"/>
    <w:rsid w:val="0042335E"/>
    <w:rsid w:val="00423413"/>
    <w:rsid w:val="0042352E"/>
    <w:rsid w:val="00423FE3"/>
    <w:rsid w:val="004255F0"/>
    <w:rsid w:val="00425D9A"/>
    <w:rsid w:val="00427B17"/>
    <w:rsid w:val="00427EF1"/>
    <w:rsid w:val="00427FFA"/>
    <w:rsid w:val="00430725"/>
    <w:rsid w:val="0043085E"/>
    <w:rsid w:val="00431904"/>
    <w:rsid w:val="00431DD6"/>
    <w:rsid w:val="00432175"/>
    <w:rsid w:val="004327BC"/>
    <w:rsid w:val="0043285A"/>
    <w:rsid w:val="00432A7E"/>
    <w:rsid w:val="00432C62"/>
    <w:rsid w:val="00432D57"/>
    <w:rsid w:val="004331E5"/>
    <w:rsid w:val="004335A3"/>
    <w:rsid w:val="00433B2D"/>
    <w:rsid w:val="00433DAF"/>
    <w:rsid w:val="00433E77"/>
    <w:rsid w:val="004342A0"/>
    <w:rsid w:val="00434565"/>
    <w:rsid w:val="00434F06"/>
    <w:rsid w:val="00435452"/>
    <w:rsid w:val="00436263"/>
    <w:rsid w:val="00436726"/>
    <w:rsid w:val="00436B9A"/>
    <w:rsid w:val="004372F6"/>
    <w:rsid w:val="00437606"/>
    <w:rsid w:val="00437DCB"/>
    <w:rsid w:val="004401A4"/>
    <w:rsid w:val="004404BA"/>
    <w:rsid w:val="0044086E"/>
    <w:rsid w:val="004409EF"/>
    <w:rsid w:val="00440C6D"/>
    <w:rsid w:val="0044125C"/>
    <w:rsid w:val="00441C17"/>
    <w:rsid w:val="004422CD"/>
    <w:rsid w:val="00442A68"/>
    <w:rsid w:val="00442A8A"/>
    <w:rsid w:val="0044397D"/>
    <w:rsid w:val="00443FD4"/>
    <w:rsid w:val="0044404F"/>
    <w:rsid w:val="004445A4"/>
    <w:rsid w:val="00445605"/>
    <w:rsid w:val="004457D3"/>
    <w:rsid w:val="00445800"/>
    <w:rsid w:val="00445AB6"/>
    <w:rsid w:val="0044602B"/>
    <w:rsid w:val="0044606C"/>
    <w:rsid w:val="00446644"/>
    <w:rsid w:val="00446EAF"/>
    <w:rsid w:val="004501FC"/>
    <w:rsid w:val="00450852"/>
    <w:rsid w:val="004517A7"/>
    <w:rsid w:val="004517AA"/>
    <w:rsid w:val="00451D52"/>
    <w:rsid w:val="0045237E"/>
    <w:rsid w:val="004525C0"/>
    <w:rsid w:val="00452E13"/>
    <w:rsid w:val="00454DF4"/>
    <w:rsid w:val="00454FAD"/>
    <w:rsid w:val="00455884"/>
    <w:rsid w:val="0045589F"/>
    <w:rsid w:val="00455B49"/>
    <w:rsid w:val="00455FFC"/>
    <w:rsid w:val="00456226"/>
    <w:rsid w:val="00456F4C"/>
    <w:rsid w:val="00457EE2"/>
    <w:rsid w:val="00460F9B"/>
    <w:rsid w:val="00460FF9"/>
    <w:rsid w:val="004615E8"/>
    <w:rsid w:val="00461636"/>
    <w:rsid w:val="0046187A"/>
    <w:rsid w:val="00461BB1"/>
    <w:rsid w:val="00461BEC"/>
    <w:rsid w:val="00461ECB"/>
    <w:rsid w:val="00462F31"/>
    <w:rsid w:val="00462F48"/>
    <w:rsid w:val="00462FDF"/>
    <w:rsid w:val="00463B2B"/>
    <w:rsid w:val="004643A6"/>
    <w:rsid w:val="00464A7D"/>
    <w:rsid w:val="00464F9A"/>
    <w:rsid w:val="00465074"/>
    <w:rsid w:val="00465378"/>
    <w:rsid w:val="00465BF2"/>
    <w:rsid w:val="00465E11"/>
    <w:rsid w:val="00465F0B"/>
    <w:rsid w:val="00466DA4"/>
    <w:rsid w:val="004672D9"/>
    <w:rsid w:val="0046778F"/>
    <w:rsid w:val="004679C4"/>
    <w:rsid w:val="00470A37"/>
    <w:rsid w:val="00470AF7"/>
    <w:rsid w:val="00470D35"/>
    <w:rsid w:val="004716A7"/>
    <w:rsid w:val="00471B2D"/>
    <w:rsid w:val="00472250"/>
    <w:rsid w:val="004729B1"/>
    <w:rsid w:val="00472C8B"/>
    <w:rsid w:val="00473355"/>
    <w:rsid w:val="00474729"/>
    <w:rsid w:val="00474A9F"/>
    <w:rsid w:val="004758A8"/>
    <w:rsid w:val="00475ACA"/>
    <w:rsid w:val="00476B1E"/>
    <w:rsid w:val="00476F17"/>
    <w:rsid w:val="00477349"/>
    <w:rsid w:val="00477600"/>
    <w:rsid w:val="00477764"/>
    <w:rsid w:val="00477AFF"/>
    <w:rsid w:val="0048029C"/>
    <w:rsid w:val="00480894"/>
    <w:rsid w:val="00480BC8"/>
    <w:rsid w:val="00481079"/>
    <w:rsid w:val="004813A4"/>
    <w:rsid w:val="00481968"/>
    <w:rsid w:val="00482540"/>
    <w:rsid w:val="00482B06"/>
    <w:rsid w:val="0048385F"/>
    <w:rsid w:val="00483CF6"/>
    <w:rsid w:val="0048493E"/>
    <w:rsid w:val="0048495E"/>
    <w:rsid w:val="00485273"/>
    <w:rsid w:val="004852CF"/>
    <w:rsid w:val="0048547C"/>
    <w:rsid w:val="004854C9"/>
    <w:rsid w:val="00485976"/>
    <w:rsid w:val="00486E77"/>
    <w:rsid w:val="00487067"/>
    <w:rsid w:val="00487450"/>
    <w:rsid w:val="00487896"/>
    <w:rsid w:val="00487F89"/>
    <w:rsid w:val="004904AE"/>
    <w:rsid w:val="004907E1"/>
    <w:rsid w:val="0049139C"/>
    <w:rsid w:val="004913D6"/>
    <w:rsid w:val="00491413"/>
    <w:rsid w:val="00491A6E"/>
    <w:rsid w:val="00491CF2"/>
    <w:rsid w:val="00491F39"/>
    <w:rsid w:val="00491FA8"/>
    <w:rsid w:val="00492229"/>
    <w:rsid w:val="004928E2"/>
    <w:rsid w:val="00492A05"/>
    <w:rsid w:val="00492CBC"/>
    <w:rsid w:val="0049519B"/>
    <w:rsid w:val="00495637"/>
    <w:rsid w:val="0049580B"/>
    <w:rsid w:val="00495E5F"/>
    <w:rsid w:val="00495E6C"/>
    <w:rsid w:val="00496449"/>
    <w:rsid w:val="00496D08"/>
    <w:rsid w:val="00496D59"/>
    <w:rsid w:val="00497214"/>
    <w:rsid w:val="004976A7"/>
    <w:rsid w:val="00497A03"/>
    <w:rsid w:val="00497DF8"/>
    <w:rsid w:val="004A038E"/>
    <w:rsid w:val="004A0797"/>
    <w:rsid w:val="004A0CBF"/>
    <w:rsid w:val="004A10D4"/>
    <w:rsid w:val="004A1268"/>
    <w:rsid w:val="004A187C"/>
    <w:rsid w:val="004A204A"/>
    <w:rsid w:val="004A27C2"/>
    <w:rsid w:val="004A38DE"/>
    <w:rsid w:val="004A4369"/>
    <w:rsid w:val="004A454B"/>
    <w:rsid w:val="004A508E"/>
    <w:rsid w:val="004A5721"/>
    <w:rsid w:val="004A6F6E"/>
    <w:rsid w:val="004A7B1E"/>
    <w:rsid w:val="004B0B75"/>
    <w:rsid w:val="004B0F26"/>
    <w:rsid w:val="004B15D3"/>
    <w:rsid w:val="004B1F23"/>
    <w:rsid w:val="004B23C3"/>
    <w:rsid w:val="004B2BA7"/>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9D"/>
    <w:rsid w:val="004C16A8"/>
    <w:rsid w:val="004C177D"/>
    <w:rsid w:val="004C1A8E"/>
    <w:rsid w:val="004C1C5F"/>
    <w:rsid w:val="004C1E4D"/>
    <w:rsid w:val="004C226E"/>
    <w:rsid w:val="004C321F"/>
    <w:rsid w:val="004C5555"/>
    <w:rsid w:val="004C589A"/>
    <w:rsid w:val="004C6A32"/>
    <w:rsid w:val="004C72C7"/>
    <w:rsid w:val="004C7862"/>
    <w:rsid w:val="004C7A22"/>
    <w:rsid w:val="004D0163"/>
    <w:rsid w:val="004D0309"/>
    <w:rsid w:val="004D0378"/>
    <w:rsid w:val="004D0E1A"/>
    <w:rsid w:val="004D1221"/>
    <w:rsid w:val="004D18B0"/>
    <w:rsid w:val="004D2692"/>
    <w:rsid w:val="004D3AF6"/>
    <w:rsid w:val="004D40A3"/>
    <w:rsid w:val="004D4218"/>
    <w:rsid w:val="004D48DE"/>
    <w:rsid w:val="004D4BFB"/>
    <w:rsid w:val="004D5664"/>
    <w:rsid w:val="004D5AF2"/>
    <w:rsid w:val="004D6385"/>
    <w:rsid w:val="004D67CB"/>
    <w:rsid w:val="004D71A9"/>
    <w:rsid w:val="004D7FA8"/>
    <w:rsid w:val="004E09D7"/>
    <w:rsid w:val="004E11EE"/>
    <w:rsid w:val="004E1BA2"/>
    <w:rsid w:val="004E1D25"/>
    <w:rsid w:val="004E2BE0"/>
    <w:rsid w:val="004E2F39"/>
    <w:rsid w:val="004E373A"/>
    <w:rsid w:val="004E3BA1"/>
    <w:rsid w:val="004E49C5"/>
    <w:rsid w:val="004E4CC0"/>
    <w:rsid w:val="004E5449"/>
    <w:rsid w:val="004E5AFE"/>
    <w:rsid w:val="004E5B05"/>
    <w:rsid w:val="004E5CB3"/>
    <w:rsid w:val="004E6967"/>
    <w:rsid w:val="004E7064"/>
    <w:rsid w:val="004E7277"/>
    <w:rsid w:val="004E78C8"/>
    <w:rsid w:val="004F14EE"/>
    <w:rsid w:val="004F26E5"/>
    <w:rsid w:val="004F2825"/>
    <w:rsid w:val="004F28AB"/>
    <w:rsid w:val="004F37F0"/>
    <w:rsid w:val="004F4207"/>
    <w:rsid w:val="004F4B02"/>
    <w:rsid w:val="004F4FB8"/>
    <w:rsid w:val="004F53D8"/>
    <w:rsid w:val="004F56B9"/>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3AB2"/>
    <w:rsid w:val="0050477F"/>
    <w:rsid w:val="00504896"/>
    <w:rsid w:val="00504DC2"/>
    <w:rsid w:val="00505386"/>
    <w:rsid w:val="00505EBD"/>
    <w:rsid w:val="005068E4"/>
    <w:rsid w:val="00506CAE"/>
    <w:rsid w:val="005072D5"/>
    <w:rsid w:val="00507514"/>
    <w:rsid w:val="00507781"/>
    <w:rsid w:val="00507B00"/>
    <w:rsid w:val="00507B9C"/>
    <w:rsid w:val="00511476"/>
    <w:rsid w:val="005114F8"/>
    <w:rsid w:val="00512F02"/>
    <w:rsid w:val="005138D3"/>
    <w:rsid w:val="005148FF"/>
    <w:rsid w:val="005166CF"/>
    <w:rsid w:val="005167E8"/>
    <w:rsid w:val="00517507"/>
    <w:rsid w:val="00517C31"/>
    <w:rsid w:val="00521297"/>
    <w:rsid w:val="00522183"/>
    <w:rsid w:val="005226BF"/>
    <w:rsid w:val="00524582"/>
    <w:rsid w:val="00524D75"/>
    <w:rsid w:val="005250F6"/>
    <w:rsid w:val="0052520D"/>
    <w:rsid w:val="00525E31"/>
    <w:rsid w:val="00526D84"/>
    <w:rsid w:val="0052707B"/>
    <w:rsid w:val="005271F8"/>
    <w:rsid w:val="0052741E"/>
    <w:rsid w:val="0052782A"/>
    <w:rsid w:val="005301C5"/>
    <w:rsid w:val="00530752"/>
    <w:rsid w:val="00531DB4"/>
    <w:rsid w:val="005326DE"/>
    <w:rsid w:val="005327B6"/>
    <w:rsid w:val="00532855"/>
    <w:rsid w:val="00532FEC"/>
    <w:rsid w:val="005331CE"/>
    <w:rsid w:val="00533DA9"/>
    <w:rsid w:val="005340DE"/>
    <w:rsid w:val="005342A2"/>
    <w:rsid w:val="00534C5F"/>
    <w:rsid w:val="0053509D"/>
    <w:rsid w:val="00535E13"/>
    <w:rsid w:val="0053650A"/>
    <w:rsid w:val="00536833"/>
    <w:rsid w:val="00537523"/>
    <w:rsid w:val="00537F2E"/>
    <w:rsid w:val="0054008E"/>
    <w:rsid w:val="005403D8"/>
    <w:rsid w:val="00540AD9"/>
    <w:rsid w:val="00542CAE"/>
    <w:rsid w:val="00543144"/>
    <w:rsid w:val="00543E5A"/>
    <w:rsid w:val="0054449E"/>
    <w:rsid w:val="00544F7A"/>
    <w:rsid w:val="00545421"/>
    <w:rsid w:val="00545846"/>
    <w:rsid w:val="00546192"/>
    <w:rsid w:val="00547B0A"/>
    <w:rsid w:val="005508CF"/>
    <w:rsid w:val="00550C63"/>
    <w:rsid w:val="00550CA9"/>
    <w:rsid w:val="0055142F"/>
    <w:rsid w:val="00551763"/>
    <w:rsid w:val="00551FCA"/>
    <w:rsid w:val="005538FD"/>
    <w:rsid w:val="00553913"/>
    <w:rsid w:val="00553EE9"/>
    <w:rsid w:val="00554A4D"/>
    <w:rsid w:val="00554B68"/>
    <w:rsid w:val="00554F48"/>
    <w:rsid w:val="00554F7D"/>
    <w:rsid w:val="0055544F"/>
    <w:rsid w:val="005567C9"/>
    <w:rsid w:val="005576F7"/>
    <w:rsid w:val="005579DA"/>
    <w:rsid w:val="00560716"/>
    <w:rsid w:val="00560751"/>
    <w:rsid w:val="005607A9"/>
    <w:rsid w:val="00561361"/>
    <w:rsid w:val="0056188B"/>
    <w:rsid w:val="0056193F"/>
    <w:rsid w:val="00562C3D"/>
    <w:rsid w:val="00563F76"/>
    <w:rsid w:val="005648D7"/>
    <w:rsid w:val="00564FB8"/>
    <w:rsid w:val="005651FF"/>
    <w:rsid w:val="00565866"/>
    <w:rsid w:val="00565F85"/>
    <w:rsid w:val="00566252"/>
    <w:rsid w:val="005665D5"/>
    <w:rsid w:val="00566FF4"/>
    <w:rsid w:val="0056774B"/>
    <w:rsid w:val="00570586"/>
    <w:rsid w:val="00570E35"/>
    <w:rsid w:val="005719CC"/>
    <w:rsid w:val="00572669"/>
    <w:rsid w:val="00574420"/>
    <w:rsid w:val="00575024"/>
    <w:rsid w:val="005753CB"/>
    <w:rsid w:val="00575ED0"/>
    <w:rsid w:val="005764F3"/>
    <w:rsid w:val="00576D83"/>
    <w:rsid w:val="00577F0A"/>
    <w:rsid w:val="0058025A"/>
    <w:rsid w:val="005810B3"/>
    <w:rsid w:val="005816AC"/>
    <w:rsid w:val="0058195B"/>
    <w:rsid w:val="0058268D"/>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F45"/>
    <w:rsid w:val="0059193F"/>
    <w:rsid w:val="0059391C"/>
    <w:rsid w:val="005942D5"/>
    <w:rsid w:val="0059466A"/>
    <w:rsid w:val="00594752"/>
    <w:rsid w:val="0059493D"/>
    <w:rsid w:val="00594A32"/>
    <w:rsid w:val="0059533D"/>
    <w:rsid w:val="0059592B"/>
    <w:rsid w:val="00596AB4"/>
    <w:rsid w:val="00597E5D"/>
    <w:rsid w:val="005A068A"/>
    <w:rsid w:val="005A085B"/>
    <w:rsid w:val="005A12D7"/>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AF5"/>
    <w:rsid w:val="005A7A96"/>
    <w:rsid w:val="005B0567"/>
    <w:rsid w:val="005B1438"/>
    <w:rsid w:val="005B2460"/>
    <w:rsid w:val="005B2A64"/>
    <w:rsid w:val="005B2EA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FD8"/>
    <w:rsid w:val="005C3FF1"/>
    <w:rsid w:val="005C4F0D"/>
    <w:rsid w:val="005C578D"/>
    <w:rsid w:val="005C57FC"/>
    <w:rsid w:val="005C5F4D"/>
    <w:rsid w:val="005C6EA5"/>
    <w:rsid w:val="005C7956"/>
    <w:rsid w:val="005D0225"/>
    <w:rsid w:val="005D0D35"/>
    <w:rsid w:val="005D0F42"/>
    <w:rsid w:val="005D12F9"/>
    <w:rsid w:val="005D1853"/>
    <w:rsid w:val="005D1A0F"/>
    <w:rsid w:val="005D2787"/>
    <w:rsid w:val="005D3511"/>
    <w:rsid w:val="005D717C"/>
    <w:rsid w:val="005D7204"/>
    <w:rsid w:val="005D7C23"/>
    <w:rsid w:val="005D7E7B"/>
    <w:rsid w:val="005E05A6"/>
    <w:rsid w:val="005E10FA"/>
    <w:rsid w:val="005E19B4"/>
    <w:rsid w:val="005E1EE7"/>
    <w:rsid w:val="005E2BEB"/>
    <w:rsid w:val="005E3C68"/>
    <w:rsid w:val="005E4099"/>
    <w:rsid w:val="005E4926"/>
    <w:rsid w:val="005E534E"/>
    <w:rsid w:val="005E597B"/>
    <w:rsid w:val="005E59A8"/>
    <w:rsid w:val="005E5CBA"/>
    <w:rsid w:val="005E684F"/>
    <w:rsid w:val="005E6BCB"/>
    <w:rsid w:val="005E72FE"/>
    <w:rsid w:val="005E7A84"/>
    <w:rsid w:val="005E7E5C"/>
    <w:rsid w:val="005F0059"/>
    <w:rsid w:val="005F03E6"/>
    <w:rsid w:val="005F040E"/>
    <w:rsid w:val="005F15A5"/>
    <w:rsid w:val="005F1D69"/>
    <w:rsid w:val="005F211C"/>
    <w:rsid w:val="005F21C5"/>
    <w:rsid w:val="005F2549"/>
    <w:rsid w:val="005F2818"/>
    <w:rsid w:val="005F29C2"/>
    <w:rsid w:val="005F2A90"/>
    <w:rsid w:val="005F30B5"/>
    <w:rsid w:val="005F3CB3"/>
    <w:rsid w:val="005F3FA5"/>
    <w:rsid w:val="005F4201"/>
    <w:rsid w:val="005F4549"/>
    <w:rsid w:val="005F4DC1"/>
    <w:rsid w:val="005F4FE7"/>
    <w:rsid w:val="005F5101"/>
    <w:rsid w:val="005F61B6"/>
    <w:rsid w:val="005F76A4"/>
    <w:rsid w:val="005F7971"/>
    <w:rsid w:val="00600EAD"/>
    <w:rsid w:val="006028C1"/>
    <w:rsid w:val="00603617"/>
    <w:rsid w:val="0060381F"/>
    <w:rsid w:val="006042DE"/>
    <w:rsid w:val="006046B6"/>
    <w:rsid w:val="00604948"/>
    <w:rsid w:val="006049FD"/>
    <w:rsid w:val="00604F25"/>
    <w:rsid w:val="006059EE"/>
    <w:rsid w:val="00606AE4"/>
    <w:rsid w:val="00607638"/>
    <w:rsid w:val="00607AD8"/>
    <w:rsid w:val="006102C5"/>
    <w:rsid w:val="0061093F"/>
    <w:rsid w:val="00610E2B"/>
    <w:rsid w:val="00611CAC"/>
    <w:rsid w:val="00611E72"/>
    <w:rsid w:val="00612119"/>
    <w:rsid w:val="006123A2"/>
    <w:rsid w:val="00612457"/>
    <w:rsid w:val="0061305B"/>
    <w:rsid w:val="006133C6"/>
    <w:rsid w:val="00613713"/>
    <w:rsid w:val="00614576"/>
    <w:rsid w:val="006173AF"/>
    <w:rsid w:val="006178BC"/>
    <w:rsid w:val="00617DCD"/>
    <w:rsid w:val="006205C1"/>
    <w:rsid w:val="00620D81"/>
    <w:rsid w:val="006211A1"/>
    <w:rsid w:val="0062180E"/>
    <w:rsid w:val="00621F8A"/>
    <w:rsid w:val="0062340D"/>
    <w:rsid w:val="00623A7E"/>
    <w:rsid w:val="00623FDF"/>
    <w:rsid w:val="0062416F"/>
    <w:rsid w:val="00624E83"/>
    <w:rsid w:val="006252F1"/>
    <w:rsid w:val="00625675"/>
    <w:rsid w:val="006258FC"/>
    <w:rsid w:val="0062606D"/>
    <w:rsid w:val="0062612C"/>
    <w:rsid w:val="006261CB"/>
    <w:rsid w:val="0062624E"/>
    <w:rsid w:val="00626860"/>
    <w:rsid w:val="00626EE1"/>
    <w:rsid w:val="0062775B"/>
    <w:rsid w:val="00630AAF"/>
    <w:rsid w:val="006312FE"/>
    <w:rsid w:val="0063190E"/>
    <w:rsid w:val="00631AB2"/>
    <w:rsid w:val="00631E58"/>
    <w:rsid w:val="00631EE2"/>
    <w:rsid w:val="0063253F"/>
    <w:rsid w:val="006326A8"/>
    <w:rsid w:val="00632CFF"/>
    <w:rsid w:val="00632F2F"/>
    <w:rsid w:val="00633976"/>
    <w:rsid w:val="00633CAB"/>
    <w:rsid w:val="006344A4"/>
    <w:rsid w:val="006344FC"/>
    <w:rsid w:val="006348FB"/>
    <w:rsid w:val="00634B97"/>
    <w:rsid w:val="00634EB0"/>
    <w:rsid w:val="006353BB"/>
    <w:rsid w:val="00635564"/>
    <w:rsid w:val="00635FF3"/>
    <w:rsid w:val="00636784"/>
    <w:rsid w:val="0063755E"/>
    <w:rsid w:val="00637929"/>
    <w:rsid w:val="00637C32"/>
    <w:rsid w:val="00640324"/>
    <w:rsid w:val="006404BF"/>
    <w:rsid w:val="006411FD"/>
    <w:rsid w:val="006414D7"/>
    <w:rsid w:val="006415CF"/>
    <w:rsid w:val="00642629"/>
    <w:rsid w:val="006436F3"/>
    <w:rsid w:val="00643CD3"/>
    <w:rsid w:val="006445E9"/>
    <w:rsid w:val="00644C82"/>
    <w:rsid w:val="006451AA"/>
    <w:rsid w:val="00645A51"/>
    <w:rsid w:val="00646D29"/>
    <w:rsid w:val="006475CB"/>
    <w:rsid w:val="00647D90"/>
    <w:rsid w:val="00650B89"/>
    <w:rsid w:val="006523AD"/>
    <w:rsid w:val="006523C6"/>
    <w:rsid w:val="0065251A"/>
    <w:rsid w:val="00652BD8"/>
    <w:rsid w:val="006531CE"/>
    <w:rsid w:val="006551F3"/>
    <w:rsid w:val="00655E22"/>
    <w:rsid w:val="006564B9"/>
    <w:rsid w:val="00656812"/>
    <w:rsid w:val="0065711D"/>
    <w:rsid w:val="0065744C"/>
    <w:rsid w:val="00657976"/>
    <w:rsid w:val="006606E2"/>
    <w:rsid w:val="0066087E"/>
    <w:rsid w:val="00660AA7"/>
    <w:rsid w:val="006611D2"/>
    <w:rsid w:val="00662A78"/>
    <w:rsid w:val="0066386E"/>
    <w:rsid w:val="006638C2"/>
    <w:rsid w:val="00663C05"/>
    <w:rsid w:val="00664789"/>
    <w:rsid w:val="00664E8B"/>
    <w:rsid w:val="00665702"/>
    <w:rsid w:val="0066710B"/>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08C"/>
    <w:rsid w:val="0067642D"/>
    <w:rsid w:val="006771D9"/>
    <w:rsid w:val="006778B5"/>
    <w:rsid w:val="00677DA1"/>
    <w:rsid w:val="006826CC"/>
    <w:rsid w:val="00682D24"/>
    <w:rsid w:val="00683006"/>
    <w:rsid w:val="00683177"/>
    <w:rsid w:val="00683F7E"/>
    <w:rsid w:val="006843AF"/>
    <w:rsid w:val="00685FE1"/>
    <w:rsid w:val="00686615"/>
    <w:rsid w:val="006866E3"/>
    <w:rsid w:val="00686AB1"/>
    <w:rsid w:val="00686C73"/>
    <w:rsid w:val="0069074E"/>
    <w:rsid w:val="00690F4F"/>
    <w:rsid w:val="0069127A"/>
    <w:rsid w:val="006913F1"/>
    <w:rsid w:val="0069204B"/>
    <w:rsid w:val="0069257A"/>
    <w:rsid w:val="006937D5"/>
    <w:rsid w:val="0069399C"/>
    <w:rsid w:val="00693B21"/>
    <w:rsid w:val="006947F0"/>
    <w:rsid w:val="00694B07"/>
    <w:rsid w:val="00694B36"/>
    <w:rsid w:val="00694BAD"/>
    <w:rsid w:val="00695D19"/>
    <w:rsid w:val="00696D35"/>
    <w:rsid w:val="00697217"/>
    <w:rsid w:val="0069757C"/>
    <w:rsid w:val="006A0536"/>
    <w:rsid w:val="006A068A"/>
    <w:rsid w:val="006A0E7E"/>
    <w:rsid w:val="006A0FC3"/>
    <w:rsid w:val="006A16FF"/>
    <w:rsid w:val="006A2312"/>
    <w:rsid w:val="006A2356"/>
    <w:rsid w:val="006A2474"/>
    <w:rsid w:val="006A28BE"/>
    <w:rsid w:val="006A2ED4"/>
    <w:rsid w:val="006A4500"/>
    <w:rsid w:val="006A4FF4"/>
    <w:rsid w:val="006A50B5"/>
    <w:rsid w:val="006A549A"/>
    <w:rsid w:val="006A5576"/>
    <w:rsid w:val="006A61C9"/>
    <w:rsid w:val="006A64C8"/>
    <w:rsid w:val="006A7CFF"/>
    <w:rsid w:val="006A7DA3"/>
    <w:rsid w:val="006B0041"/>
    <w:rsid w:val="006B03AA"/>
    <w:rsid w:val="006B07C9"/>
    <w:rsid w:val="006B083A"/>
    <w:rsid w:val="006B08DE"/>
    <w:rsid w:val="006B0935"/>
    <w:rsid w:val="006B0EF8"/>
    <w:rsid w:val="006B1846"/>
    <w:rsid w:val="006B1AF6"/>
    <w:rsid w:val="006B1C59"/>
    <w:rsid w:val="006B337A"/>
    <w:rsid w:val="006B3E16"/>
    <w:rsid w:val="006B4331"/>
    <w:rsid w:val="006B49F6"/>
    <w:rsid w:val="006B5C84"/>
    <w:rsid w:val="006B5DD2"/>
    <w:rsid w:val="006B6B02"/>
    <w:rsid w:val="006B6DAA"/>
    <w:rsid w:val="006B7132"/>
    <w:rsid w:val="006B7D70"/>
    <w:rsid w:val="006C0A93"/>
    <w:rsid w:val="006C0C3E"/>
    <w:rsid w:val="006C18B7"/>
    <w:rsid w:val="006C19D1"/>
    <w:rsid w:val="006C2C1C"/>
    <w:rsid w:val="006C3008"/>
    <w:rsid w:val="006C38E6"/>
    <w:rsid w:val="006C3E1E"/>
    <w:rsid w:val="006C3F36"/>
    <w:rsid w:val="006C3F61"/>
    <w:rsid w:val="006C40B3"/>
    <w:rsid w:val="006C43D4"/>
    <w:rsid w:val="006C44DF"/>
    <w:rsid w:val="006C4F7C"/>
    <w:rsid w:val="006C5527"/>
    <w:rsid w:val="006C58E3"/>
    <w:rsid w:val="006C5A1D"/>
    <w:rsid w:val="006C5A6E"/>
    <w:rsid w:val="006C605A"/>
    <w:rsid w:val="006C7168"/>
    <w:rsid w:val="006C757A"/>
    <w:rsid w:val="006C7C5A"/>
    <w:rsid w:val="006D0222"/>
    <w:rsid w:val="006D07E0"/>
    <w:rsid w:val="006D0CF1"/>
    <w:rsid w:val="006D1BD2"/>
    <w:rsid w:val="006D1D8A"/>
    <w:rsid w:val="006D1E89"/>
    <w:rsid w:val="006D2020"/>
    <w:rsid w:val="006D2E76"/>
    <w:rsid w:val="006D3239"/>
    <w:rsid w:val="006D3405"/>
    <w:rsid w:val="006D3D0F"/>
    <w:rsid w:val="006D49DA"/>
    <w:rsid w:val="006D4A70"/>
    <w:rsid w:val="006D54CC"/>
    <w:rsid w:val="006D6227"/>
    <w:rsid w:val="006D7134"/>
    <w:rsid w:val="006D7223"/>
    <w:rsid w:val="006D7813"/>
    <w:rsid w:val="006D7D36"/>
    <w:rsid w:val="006D7FFD"/>
    <w:rsid w:val="006E0E4C"/>
    <w:rsid w:val="006E1B28"/>
    <w:rsid w:val="006E249F"/>
    <w:rsid w:val="006E27C5"/>
    <w:rsid w:val="006E3112"/>
    <w:rsid w:val="006E4356"/>
    <w:rsid w:val="006E46D0"/>
    <w:rsid w:val="006E5D9A"/>
    <w:rsid w:val="006E5F53"/>
    <w:rsid w:val="006E6D6D"/>
    <w:rsid w:val="006E6FE5"/>
    <w:rsid w:val="006E778F"/>
    <w:rsid w:val="006E7859"/>
    <w:rsid w:val="006E79EA"/>
    <w:rsid w:val="006E7A84"/>
    <w:rsid w:val="006F0356"/>
    <w:rsid w:val="006F0ACE"/>
    <w:rsid w:val="006F1573"/>
    <w:rsid w:val="006F1D4F"/>
    <w:rsid w:val="006F1F48"/>
    <w:rsid w:val="006F3228"/>
    <w:rsid w:val="006F372F"/>
    <w:rsid w:val="006F4AA6"/>
    <w:rsid w:val="006F4DBC"/>
    <w:rsid w:val="006F4F21"/>
    <w:rsid w:val="006F58D3"/>
    <w:rsid w:val="006F5B5F"/>
    <w:rsid w:val="006F60F7"/>
    <w:rsid w:val="006F634D"/>
    <w:rsid w:val="006F6978"/>
    <w:rsid w:val="006F6AC9"/>
    <w:rsid w:val="006F6B45"/>
    <w:rsid w:val="006F6E6E"/>
    <w:rsid w:val="006F75EE"/>
    <w:rsid w:val="006F7BA6"/>
    <w:rsid w:val="00700830"/>
    <w:rsid w:val="00701324"/>
    <w:rsid w:val="007014DA"/>
    <w:rsid w:val="00701674"/>
    <w:rsid w:val="00701DA0"/>
    <w:rsid w:val="00701F20"/>
    <w:rsid w:val="007029A4"/>
    <w:rsid w:val="00702CB0"/>
    <w:rsid w:val="00703D7A"/>
    <w:rsid w:val="00704120"/>
    <w:rsid w:val="007047D6"/>
    <w:rsid w:val="00704A83"/>
    <w:rsid w:val="00705161"/>
    <w:rsid w:val="0070558F"/>
    <w:rsid w:val="00705EB8"/>
    <w:rsid w:val="00706076"/>
    <w:rsid w:val="00706CEE"/>
    <w:rsid w:val="007073B1"/>
    <w:rsid w:val="00707916"/>
    <w:rsid w:val="00707981"/>
    <w:rsid w:val="00707A97"/>
    <w:rsid w:val="00707C55"/>
    <w:rsid w:val="007108D8"/>
    <w:rsid w:val="00710BC9"/>
    <w:rsid w:val="007113BE"/>
    <w:rsid w:val="0071157E"/>
    <w:rsid w:val="00711F11"/>
    <w:rsid w:val="00711FCE"/>
    <w:rsid w:val="00712B7E"/>
    <w:rsid w:val="00712CBA"/>
    <w:rsid w:val="007131D6"/>
    <w:rsid w:val="00713895"/>
    <w:rsid w:val="00713DCE"/>
    <w:rsid w:val="00714213"/>
    <w:rsid w:val="00715F13"/>
    <w:rsid w:val="00716001"/>
    <w:rsid w:val="00716EF0"/>
    <w:rsid w:val="00717280"/>
    <w:rsid w:val="00717421"/>
    <w:rsid w:val="00717AAF"/>
    <w:rsid w:val="00720035"/>
    <w:rsid w:val="00721399"/>
    <w:rsid w:val="0072166E"/>
    <w:rsid w:val="00721679"/>
    <w:rsid w:val="00721D85"/>
    <w:rsid w:val="007225D7"/>
    <w:rsid w:val="00722F02"/>
    <w:rsid w:val="00723099"/>
    <w:rsid w:val="007231A4"/>
    <w:rsid w:val="00723329"/>
    <w:rsid w:val="00723562"/>
    <w:rsid w:val="007236F8"/>
    <w:rsid w:val="00723AFC"/>
    <w:rsid w:val="0072477F"/>
    <w:rsid w:val="0072496B"/>
    <w:rsid w:val="007255B7"/>
    <w:rsid w:val="00725C06"/>
    <w:rsid w:val="0072610A"/>
    <w:rsid w:val="007262B4"/>
    <w:rsid w:val="0072650C"/>
    <w:rsid w:val="0072664F"/>
    <w:rsid w:val="00727071"/>
    <w:rsid w:val="00727242"/>
    <w:rsid w:val="00727E21"/>
    <w:rsid w:val="00730A5C"/>
    <w:rsid w:val="00731C7D"/>
    <w:rsid w:val="00731D02"/>
    <w:rsid w:val="0073334B"/>
    <w:rsid w:val="00733BC3"/>
    <w:rsid w:val="0073413D"/>
    <w:rsid w:val="0073419D"/>
    <w:rsid w:val="007345AE"/>
    <w:rsid w:val="00734C18"/>
    <w:rsid w:val="00735248"/>
    <w:rsid w:val="00735399"/>
    <w:rsid w:val="00736AED"/>
    <w:rsid w:val="00737096"/>
    <w:rsid w:val="0073715A"/>
    <w:rsid w:val="00740522"/>
    <w:rsid w:val="007415A8"/>
    <w:rsid w:val="00741D55"/>
    <w:rsid w:val="0074249E"/>
    <w:rsid w:val="007427B0"/>
    <w:rsid w:val="00742990"/>
    <w:rsid w:val="00742C16"/>
    <w:rsid w:val="0074320E"/>
    <w:rsid w:val="00743B81"/>
    <w:rsid w:val="00743C5F"/>
    <w:rsid w:val="007441EF"/>
    <w:rsid w:val="00744469"/>
    <w:rsid w:val="007444C0"/>
    <w:rsid w:val="00744569"/>
    <w:rsid w:val="00744B4F"/>
    <w:rsid w:val="00744B8C"/>
    <w:rsid w:val="007452CF"/>
    <w:rsid w:val="007459A3"/>
    <w:rsid w:val="0074697D"/>
    <w:rsid w:val="00746CD2"/>
    <w:rsid w:val="00746F72"/>
    <w:rsid w:val="00746FCA"/>
    <w:rsid w:val="007500BD"/>
    <w:rsid w:val="007500E4"/>
    <w:rsid w:val="0075088A"/>
    <w:rsid w:val="00750D51"/>
    <w:rsid w:val="007512FF"/>
    <w:rsid w:val="00751315"/>
    <w:rsid w:val="00751CF0"/>
    <w:rsid w:val="00752C41"/>
    <w:rsid w:val="00753A6B"/>
    <w:rsid w:val="00754455"/>
    <w:rsid w:val="00754D7D"/>
    <w:rsid w:val="00754F24"/>
    <w:rsid w:val="007550B4"/>
    <w:rsid w:val="007551C2"/>
    <w:rsid w:val="00755E15"/>
    <w:rsid w:val="00756780"/>
    <w:rsid w:val="00756CE2"/>
    <w:rsid w:val="00757096"/>
    <w:rsid w:val="00757853"/>
    <w:rsid w:val="00757F25"/>
    <w:rsid w:val="007601B6"/>
    <w:rsid w:val="00760706"/>
    <w:rsid w:val="00760944"/>
    <w:rsid w:val="007620EB"/>
    <w:rsid w:val="0076227C"/>
    <w:rsid w:val="00762588"/>
    <w:rsid w:val="0076274A"/>
    <w:rsid w:val="00763558"/>
    <w:rsid w:val="007637D2"/>
    <w:rsid w:val="0076433C"/>
    <w:rsid w:val="00764CB8"/>
    <w:rsid w:val="007654A2"/>
    <w:rsid w:val="007661D2"/>
    <w:rsid w:val="007662F7"/>
    <w:rsid w:val="007663F2"/>
    <w:rsid w:val="00767AA9"/>
    <w:rsid w:val="00767E03"/>
    <w:rsid w:val="00770C66"/>
    <w:rsid w:val="00771175"/>
    <w:rsid w:val="0077189A"/>
    <w:rsid w:val="007719DB"/>
    <w:rsid w:val="00772F91"/>
    <w:rsid w:val="00773003"/>
    <w:rsid w:val="0077333A"/>
    <w:rsid w:val="007738B4"/>
    <w:rsid w:val="00773968"/>
    <w:rsid w:val="007739A8"/>
    <w:rsid w:val="00773AFC"/>
    <w:rsid w:val="00773D25"/>
    <w:rsid w:val="00773F65"/>
    <w:rsid w:val="0077434B"/>
    <w:rsid w:val="007747B8"/>
    <w:rsid w:val="007754D0"/>
    <w:rsid w:val="007754EA"/>
    <w:rsid w:val="007771C3"/>
    <w:rsid w:val="00777E61"/>
    <w:rsid w:val="00780519"/>
    <w:rsid w:val="007810F2"/>
    <w:rsid w:val="007815F4"/>
    <w:rsid w:val="00782785"/>
    <w:rsid w:val="0078317A"/>
    <w:rsid w:val="00783C68"/>
    <w:rsid w:val="00783D91"/>
    <w:rsid w:val="00784197"/>
    <w:rsid w:val="007846F4"/>
    <w:rsid w:val="007850F8"/>
    <w:rsid w:val="00785352"/>
    <w:rsid w:val="00786A8F"/>
    <w:rsid w:val="007871DE"/>
    <w:rsid w:val="00787D7E"/>
    <w:rsid w:val="007902F8"/>
    <w:rsid w:val="00790777"/>
    <w:rsid w:val="00790FEC"/>
    <w:rsid w:val="00791369"/>
    <w:rsid w:val="00791761"/>
    <w:rsid w:val="00791C20"/>
    <w:rsid w:val="00791CC0"/>
    <w:rsid w:val="007933AC"/>
    <w:rsid w:val="007939B2"/>
    <w:rsid w:val="007940DE"/>
    <w:rsid w:val="007942B9"/>
    <w:rsid w:val="0079485D"/>
    <w:rsid w:val="00794B35"/>
    <w:rsid w:val="007951C7"/>
    <w:rsid w:val="007954A4"/>
    <w:rsid w:val="00795625"/>
    <w:rsid w:val="00795D8A"/>
    <w:rsid w:val="00796FBD"/>
    <w:rsid w:val="0079758B"/>
    <w:rsid w:val="007A065B"/>
    <w:rsid w:val="007A0920"/>
    <w:rsid w:val="007A0BD1"/>
    <w:rsid w:val="007A21C5"/>
    <w:rsid w:val="007A2462"/>
    <w:rsid w:val="007A26E4"/>
    <w:rsid w:val="007A2D75"/>
    <w:rsid w:val="007A323B"/>
    <w:rsid w:val="007A393B"/>
    <w:rsid w:val="007A43A6"/>
    <w:rsid w:val="007A4535"/>
    <w:rsid w:val="007A5AC4"/>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4111"/>
    <w:rsid w:val="007B4EF8"/>
    <w:rsid w:val="007B5195"/>
    <w:rsid w:val="007B58FA"/>
    <w:rsid w:val="007B5D45"/>
    <w:rsid w:val="007B63B7"/>
    <w:rsid w:val="007B74BE"/>
    <w:rsid w:val="007B7A6C"/>
    <w:rsid w:val="007C01B6"/>
    <w:rsid w:val="007C0BEF"/>
    <w:rsid w:val="007C1173"/>
    <w:rsid w:val="007C118E"/>
    <w:rsid w:val="007C1618"/>
    <w:rsid w:val="007C18C2"/>
    <w:rsid w:val="007C2576"/>
    <w:rsid w:val="007C259A"/>
    <w:rsid w:val="007C2EFF"/>
    <w:rsid w:val="007C3016"/>
    <w:rsid w:val="007C3100"/>
    <w:rsid w:val="007C3C56"/>
    <w:rsid w:val="007C4AD5"/>
    <w:rsid w:val="007C4E56"/>
    <w:rsid w:val="007C54FC"/>
    <w:rsid w:val="007C599A"/>
    <w:rsid w:val="007C5A4E"/>
    <w:rsid w:val="007C5ADC"/>
    <w:rsid w:val="007C61F3"/>
    <w:rsid w:val="007C6E00"/>
    <w:rsid w:val="007C72A8"/>
    <w:rsid w:val="007D0151"/>
    <w:rsid w:val="007D0E2E"/>
    <w:rsid w:val="007D131B"/>
    <w:rsid w:val="007D1A10"/>
    <w:rsid w:val="007D1ABE"/>
    <w:rsid w:val="007D2173"/>
    <w:rsid w:val="007D2289"/>
    <w:rsid w:val="007D2899"/>
    <w:rsid w:val="007D47CD"/>
    <w:rsid w:val="007D63B5"/>
    <w:rsid w:val="007D6CE6"/>
    <w:rsid w:val="007E0113"/>
    <w:rsid w:val="007E1193"/>
    <w:rsid w:val="007E1275"/>
    <w:rsid w:val="007E1E9B"/>
    <w:rsid w:val="007E211F"/>
    <w:rsid w:val="007E2178"/>
    <w:rsid w:val="007E2BAF"/>
    <w:rsid w:val="007E32D9"/>
    <w:rsid w:val="007E3565"/>
    <w:rsid w:val="007E36AA"/>
    <w:rsid w:val="007E4524"/>
    <w:rsid w:val="007E5203"/>
    <w:rsid w:val="007E57E8"/>
    <w:rsid w:val="007E5B8D"/>
    <w:rsid w:val="007E6511"/>
    <w:rsid w:val="007E7001"/>
    <w:rsid w:val="007E74E4"/>
    <w:rsid w:val="007E7778"/>
    <w:rsid w:val="007F047B"/>
    <w:rsid w:val="007F0B26"/>
    <w:rsid w:val="007F1496"/>
    <w:rsid w:val="007F1952"/>
    <w:rsid w:val="007F275A"/>
    <w:rsid w:val="007F51CC"/>
    <w:rsid w:val="007F5383"/>
    <w:rsid w:val="007F55E2"/>
    <w:rsid w:val="007F5F94"/>
    <w:rsid w:val="007F64B1"/>
    <w:rsid w:val="007F74E4"/>
    <w:rsid w:val="007F7987"/>
    <w:rsid w:val="008000EE"/>
    <w:rsid w:val="00800130"/>
    <w:rsid w:val="0080055A"/>
    <w:rsid w:val="0080089F"/>
    <w:rsid w:val="008017C0"/>
    <w:rsid w:val="00801901"/>
    <w:rsid w:val="00801B67"/>
    <w:rsid w:val="00801D20"/>
    <w:rsid w:val="00801D46"/>
    <w:rsid w:val="00802B28"/>
    <w:rsid w:val="00803BB2"/>
    <w:rsid w:val="0080445A"/>
    <w:rsid w:val="008047BA"/>
    <w:rsid w:val="00805DC8"/>
    <w:rsid w:val="0080631C"/>
    <w:rsid w:val="00806522"/>
    <w:rsid w:val="0080668D"/>
    <w:rsid w:val="00806D18"/>
    <w:rsid w:val="008070E2"/>
    <w:rsid w:val="0080737A"/>
    <w:rsid w:val="008077EA"/>
    <w:rsid w:val="00807B5C"/>
    <w:rsid w:val="00807BD8"/>
    <w:rsid w:val="00807E5E"/>
    <w:rsid w:val="00810344"/>
    <w:rsid w:val="0081040C"/>
    <w:rsid w:val="00811CEF"/>
    <w:rsid w:val="008125C7"/>
    <w:rsid w:val="00813500"/>
    <w:rsid w:val="00813F05"/>
    <w:rsid w:val="008144EA"/>
    <w:rsid w:val="00814834"/>
    <w:rsid w:val="00814986"/>
    <w:rsid w:val="008152C9"/>
    <w:rsid w:val="00815410"/>
    <w:rsid w:val="008167D2"/>
    <w:rsid w:val="008167F9"/>
    <w:rsid w:val="0081694F"/>
    <w:rsid w:val="008169E8"/>
    <w:rsid w:val="00816A2C"/>
    <w:rsid w:val="00816A67"/>
    <w:rsid w:val="00817528"/>
    <w:rsid w:val="00817E33"/>
    <w:rsid w:val="0082032E"/>
    <w:rsid w:val="00820849"/>
    <w:rsid w:val="008209B8"/>
    <w:rsid w:val="00821285"/>
    <w:rsid w:val="0082276A"/>
    <w:rsid w:val="008229C2"/>
    <w:rsid w:val="00823396"/>
    <w:rsid w:val="008235D6"/>
    <w:rsid w:val="008238B8"/>
    <w:rsid w:val="0082472F"/>
    <w:rsid w:val="008249D1"/>
    <w:rsid w:val="00824D2A"/>
    <w:rsid w:val="00826C93"/>
    <w:rsid w:val="008270A4"/>
    <w:rsid w:val="008279F6"/>
    <w:rsid w:val="00827F68"/>
    <w:rsid w:val="008310D9"/>
    <w:rsid w:val="008318A3"/>
    <w:rsid w:val="00831E77"/>
    <w:rsid w:val="0083247C"/>
    <w:rsid w:val="0083341B"/>
    <w:rsid w:val="0083391B"/>
    <w:rsid w:val="00834639"/>
    <w:rsid w:val="00835947"/>
    <w:rsid w:val="00835FD5"/>
    <w:rsid w:val="0083693D"/>
    <w:rsid w:val="00836974"/>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6038"/>
    <w:rsid w:val="008461FF"/>
    <w:rsid w:val="00846244"/>
    <w:rsid w:val="0084627F"/>
    <w:rsid w:val="00846A26"/>
    <w:rsid w:val="0084784D"/>
    <w:rsid w:val="00847CEE"/>
    <w:rsid w:val="00847D54"/>
    <w:rsid w:val="00847D73"/>
    <w:rsid w:val="008505D7"/>
    <w:rsid w:val="008509C9"/>
    <w:rsid w:val="00850D45"/>
    <w:rsid w:val="00851960"/>
    <w:rsid w:val="00852140"/>
    <w:rsid w:val="00852B6C"/>
    <w:rsid w:val="00852E67"/>
    <w:rsid w:val="00852EC1"/>
    <w:rsid w:val="00853388"/>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AA3"/>
    <w:rsid w:val="00857B28"/>
    <w:rsid w:val="00857D43"/>
    <w:rsid w:val="00857F8B"/>
    <w:rsid w:val="0086045B"/>
    <w:rsid w:val="00861728"/>
    <w:rsid w:val="00861DD3"/>
    <w:rsid w:val="00862075"/>
    <w:rsid w:val="008632C0"/>
    <w:rsid w:val="00865A8B"/>
    <w:rsid w:val="00865B97"/>
    <w:rsid w:val="0086772C"/>
    <w:rsid w:val="0087086F"/>
    <w:rsid w:val="00870EAF"/>
    <w:rsid w:val="00871CE9"/>
    <w:rsid w:val="00872994"/>
    <w:rsid w:val="00872AB5"/>
    <w:rsid w:val="00872B9F"/>
    <w:rsid w:val="00873F18"/>
    <w:rsid w:val="0087489E"/>
    <w:rsid w:val="00874DFD"/>
    <w:rsid w:val="00875013"/>
    <w:rsid w:val="0087541C"/>
    <w:rsid w:val="0087567A"/>
    <w:rsid w:val="00875851"/>
    <w:rsid w:val="0087590A"/>
    <w:rsid w:val="008760A4"/>
    <w:rsid w:val="00876839"/>
    <w:rsid w:val="00876B4B"/>
    <w:rsid w:val="00876B68"/>
    <w:rsid w:val="008772BE"/>
    <w:rsid w:val="008775BB"/>
    <w:rsid w:val="00880F6C"/>
    <w:rsid w:val="00881166"/>
    <w:rsid w:val="008817BC"/>
    <w:rsid w:val="00881D0A"/>
    <w:rsid w:val="00882400"/>
    <w:rsid w:val="00882E2E"/>
    <w:rsid w:val="00883201"/>
    <w:rsid w:val="00883CF5"/>
    <w:rsid w:val="00883EEA"/>
    <w:rsid w:val="00884495"/>
    <w:rsid w:val="008844D1"/>
    <w:rsid w:val="00884665"/>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E17"/>
    <w:rsid w:val="00892DDB"/>
    <w:rsid w:val="00893272"/>
    <w:rsid w:val="0089367F"/>
    <w:rsid w:val="0089466D"/>
    <w:rsid w:val="008951A8"/>
    <w:rsid w:val="00895C5C"/>
    <w:rsid w:val="00895FAE"/>
    <w:rsid w:val="008964A1"/>
    <w:rsid w:val="008968D7"/>
    <w:rsid w:val="00896DB2"/>
    <w:rsid w:val="00896EB8"/>
    <w:rsid w:val="008A0E21"/>
    <w:rsid w:val="008A0EE4"/>
    <w:rsid w:val="008A1EB8"/>
    <w:rsid w:val="008A2168"/>
    <w:rsid w:val="008A2610"/>
    <w:rsid w:val="008A2701"/>
    <w:rsid w:val="008A3139"/>
    <w:rsid w:val="008A43E5"/>
    <w:rsid w:val="008A4C71"/>
    <w:rsid w:val="008A4C87"/>
    <w:rsid w:val="008A54B9"/>
    <w:rsid w:val="008A65A7"/>
    <w:rsid w:val="008A6948"/>
    <w:rsid w:val="008A70C7"/>
    <w:rsid w:val="008A7D0D"/>
    <w:rsid w:val="008A7E55"/>
    <w:rsid w:val="008B00E3"/>
    <w:rsid w:val="008B01CF"/>
    <w:rsid w:val="008B0929"/>
    <w:rsid w:val="008B0F95"/>
    <w:rsid w:val="008B13BD"/>
    <w:rsid w:val="008B13DF"/>
    <w:rsid w:val="008B1C49"/>
    <w:rsid w:val="008B1ED0"/>
    <w:rsid w:val="008B2117"/>
    <w:rsid w:val="008B356B"/>
    <w:rsid w:val="008B3C72"/>
    <w:rsid w:val="008B3ED7"/>
    <w:rsid w:val="008B4E9B"/>
    <w:rsid w:val="008B5701"/>
    <w:rsid w:val="008B5A4B"/>
    <w:rsid w:val="008B5ED3"/>
    <w:rsid w:val="008B64A6"/>
    <w:rsid w:val="008B6932"/>
    <w:rsid w:val="008B74B7"/>
    <w:rsid w:val="008B77F7"/>
    <w:rsid w:val="008B7B1D"/>
    <w:rsid w:val="008B7F20"/>
    <w:rsid w:val="008C004E"/>
    <w:rsid w:val="008C0215"/>
    <w:rsid w:val="008C0D03"/>
    <w:rsid w:val="008C10DA"/>
    <w:rsid w:val="008C11BE"/>
    <w:rsid w:val="008C23A2"/>
    <w:rsid w:val="008C333F"/>
    <w:rsid w:val="008C3C77"/>
    <w:rsid w:val="008C4D20"/>
    <w:rsid w:val="008C5674"/>
    <w:rsid w:val="008C58D8"/>
    <w:rsid w:val="008C5B9A"/>
    <w:rsid w:val="008C6811"/>
    <w:rsid w:val="008C7388"/>
    <w:rsid w:val="008C7629"/>
    <w:rsid w:val="008C7F01"/>
    <w:rsid w:val="008D05D9"/>
    <w:rsid w:val="008D0B16"/>
    <w:rsid w:val="008D0DFF"/>
    <w:rsid w:val="008D0E03"/>
    <w:rsid w:val="008D207A"/>
    <w:rsid w:val="008D23C6"/>
    <w:rsid w:val="008D25C5"/>
    <w:rsid w:val="008D2E83"/>
    <w:rsid w:val="008D3567"/>
    <w:rsid w:val="008D3690"/>
    <w:rsid w:val="008D3952"/>
    <w:rsid w:val="008D3AAB"/>
    <w:rsid w:val="008D3F73"/>
    <w:rsid w:val="008D59F7"/>
    <w:rsid w:val="008D5A2D"/>
    <w:rsid w:val="008D7109"/>
    <w:rsid w:val="008D7EAB"/>
    <w:rsid w:val="008E03C5"/>
    <w:rsid w:val="008E0739"/>
    <w:rsid w:val="008E1130"/>
    <w:rsid w:val="008E2080"/>
    <w:rsid w:val="008E25C7"/>
    <w:rsid w:val="008E2C29"/>
    <w:rsid w:val="008E31F2"/>
    <w:rsid w:val="008E3533"/>
    <w:rsid w:val="008E4048"/>
    <w:rsid w:val="008E4099"/>
    <w:rsid w:val="008E41DB"/>
    <w:rsid w:val="008E44C5"/>
    <w:rsid w:val="008E4B39"/>
    <w:rsid w:val="008E5C4F"/>
    <w:rsid w:val="008E742E"/>
    <w:rsid w:val="008F009E"/>
    <w:rsid w:val="008F05D8"/>
    <w:rsid w:val="008F06EB"/>
    <w:rsid w:val="008F088C"/>
    <w:rsid w:val="008F0C31"/>
    <w:rsid w:val="008F17C8"/>
    <w:rsid w:val="008F1ACD"/>
    <w:rsid w:val="008F2E34"/>
    <w:rsid w:val="008F2E41"/>
    <w:rsid w:val="008F33AA"/>
    <w:rsid w:val="008F38FD"/>
    <w:rsid w:val="008F455D"/>
    <w:rsid w:val="008F4EFB"/>
    <w:rsid w:val="008F532F"/>
    <w:rsid w:val="008F5EA6"/>
    <w:rsid w:val="008F6101"/>
    <w:rsid w:val="008F6897"/>
    <w:rsid w:val="009005EE"/>
    <w:rsid w:val="00900663"/>
    <w:rsid w:val="00901BFD"/>
    <w:rsid w:val="009032C1"/>
    <w:rsid w:val="00903D25"/>
    <w:rsid w:val="00903EC0"/>
    <w:rsid w:val="009042F2"/>
    <w:rsid w:val="00904CAB"/>
    <w:rsid w:val="0090542C"/>
    <w:rsid w:val="00905468"/>
    <w:rsid w:val="00905AB5"/>
    <w:rsid w:val="0090617D"/>
    <w:rsid w:val="00906591"/>
    <w:rsid w:val="00906EB7"/>
    <w:rsid w:val="009073FC"/>
    <w:rsid w:val="0090797F"/>
    <w:rsid w:val="00907CFC"/>
    <w:rsid w:val="00910802"/>
    <w:rsid w:val="00910BAF"/>
    <w:rsid w:val="00911040"/>
    <w:rsid w:val="00911ED3"/>
    <w:rsid w:val="00912095"/>
    <w:rsid w:val="00912569"/>
    <w:rsid w:val="00913040"/>
    <w:rsid w:val="009136DA"/>
    <w:rsid w:val="00913FF8"/>
    <w:rsid w:val="0091417E"/>
    <w:rsid w:val="00914799"/>
    <w:rsid w:val="00914A3A"/>
    <w:rsid w:val="00914CA8"/>
    <w:rsid w:val="00915846"/>
    <w:rsid w:val="00915936"/>
    <w:rsid w:val="009159CA"/>
    <w:rsid w:val="009166F1"/>
    <w:rsid w:val="00917018"/>
    <w:rsid w:val="00917B84"/>
    <w:rsid w:val="00917FFC"/>
    <w:rsid w:val="009200ED"/>
    <w:rsid w:val="009201E7"/>
    <w:rsid w:val="00920205"/>
    <w:rsid w:val="00920307"/>
    <w:rsid w:val="009212FA"/>
    <w:rsid w:val="0092178A"/>
    <w:rsid w:val="00921A67"/>
    <w:rsid w:val="009224E7"/>
    <w:rsid w:val="0092276F"/>
    <w:rsid w:val="00922DE5"/>
    <w:rsid w:val="00922F1E"/>
    <w:rsid w:val="00923475"/>
    <w:rsid w:val="00923A46"/>
    <w:rsid w:val="00923C16"/>
    <w:rsid w:val="0092405A"/>
    <w:rsid w:val="009253A0"/>
    <w:rsid w:val="0092631C"/>
    <w:rsid w:val="00926EC6"/>
    <w:rsid w:val="009271AE"/>
    <w:rsid w:val="0093022F"/>
    <w:rsid w:val="00930579"/>
    <w:rsid w:val="009307BC"/>
    <w:rsid w:val="00930AF8"/>
    <w:rsid w:val="00930F3A"/>
    <w:rsid w:val="0093144C"/>
    <w:rsid w:val="009314C8"/>
    <w:rsid w:val="0093196F"/>
    <w:rsid w:val="00932A93"/>
    <w:rsid w:val="00932F38"/>
    <w:rsid w:val="00933921"/>
    <w:rsid w:val="009339EC"/>
    <w:rsid w:val="009340B4"/>
    <w:rsid w:val="0093435C"/>
    <w:rsid w:val="00934D43"/>
    <w:rsid w:val="009351C9"/>
    <w:rsid w:val="00935285"/>
    <w:rsid w:val="009355B9"/>
    <w:rsid w:val="00935D74"/>
    <w:rsid w:val="00936241"/>
    <w:rsid w:val="00936A90"/>
    <w:rsid w:val="0093763B"/>
    <w:rsid w:val="00940474"/>
    <w:rsid w:val="009407FC"/>
    <w:rsid w:val="00940CCA"/>
    <w:rsid w:val="00940E8F"/>
    <w:rsid w:val="009411D4"/>
    <w:rsid w:val="00941429"/>
    <w:rsid w:val="00941599"/>
    <w:rsid w:val="009416AD"/>
    <w:rsid w:val="009417D0"/>
    <w:rsid w:val="00941C5E"/>
    <w:rsid w:val="009422B2"/>
    <w:rsid w:val="009428CB"/>
    <w:rsid w:val="0094443D"/>
    <w:rsid w:val="0094493C"/>
    <w:rsid w:val="0094506E"/>
    <w:rsid w:val="00945FF1"/>
    <w:rsid w:val="009462C0"/>
    <w:rsid w:val="009463FD"/>
    <w:rsid w:val="009470D1"/>
    <w:rsid w:val="009476BF"/>
    <w:rsid w:val="00947739"/>
    <w:rsid w:val="00947CE3"/>
    <w:rsid w:val="00950813"/>
    <w:rsid w:val="0095156A"/>
    <w:rsid w:val="0095192B"/>
    <w:rsid w:val="009526C6"/>
    <w:rsid w:val="009530B3"/>
    <w:rsid w:val="009536E5"/>
    <w:rsid w:val="00953893"/>
    <w:rsid w:val="00953D0E"/>
    <w:rsid w:val="00953EA9"/>
    <w:rsid w:val="00954F65"/>
    <w:rsid w:val="009556BD"/>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139"/>
    <w:rsid w:val="0096288D"/>
    <w:rsid w:val="0096308A"/>
    <w:rsid w:val="009631CA"/>
    <w:rsid w:val="00963D14"/>
    <w:rsid w:val="00964255"/>
    <w:rsid w:val="00964583"/>
    <w:rsid w:val="00965077"/>
    <w:rsid w:val="009657FE"/>
    <w:rsid w:val="00965DC9"/>
    <w:rsid w:val="00967675"/>
    <w:rsid w:val="00970040"/>
    <w:rsid w:val="00970BDC"/>
    <w:rsid w:val="00970C3D"/>
    <w:rsid w:val="00970CE1"/>
    <w:rsid w:val="00971090"/>
    <w:rsid w:val="00971980"/>
    <w:rsid w:val="00971DBA"/>
    <w:rsid w:val="00971F5E"/>
    <w:rsid w:val="00972636"/>
    <w:rsid w:val="00972AC6"/>
    <w:rsid w:val="00973219"/>
    <w:rsid w:val="00974903"/>
    <w:rsid w:val="00974B5A"/>
    <w:rsid w:val="00975224"/>
    <w:rsid w:val="009752F3"/>
    <w:rsid w:val="00975451"/>
    <w:rsid w:val="0097578C"/>
    <w:rsid w:val="00975898"/>
    <w:rsid w:val="00975FB6"/>
    <w:rsid w:val="009769C3"/>
    <w:rsid w:val="00976BD8"/>
    <w:rsid w:val="00976DAF"/>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454C"/>
    <w:rsid w:val="009849BA"/>
    <w:rsid w:val="00984CA4"/>
    <w:rsid w:val="0098589F"/>
    <w:rsid w:val="009860C0"/>
    <w:rsid w:val="009863C3"/>
    <w:rsid w:val="0098654C"/>
    <w:rsid w:val="009865A6"/>
    <w:rsid w:val="0098680C"/>
    <w:rsid w:val="00986EBB"/>
    <w:rsid w:val="00986FE0"/>
    <w:rsid w:val="0098706A"/>
    <w:rsid w:val="0098716E"/>
    <w:rsid w:val="0098736A"/>
    <w:rsid w:val="00987DA6"/>
    <w:rsid w:val="00987FEB"/>
    <w:rsid w:val="0099127C"/>
    <w:rsid w:val="00991607"/>
    <w:rsid w:val="00991631"/>
    <w:rsid w:val="0099260D"/>
    <w:rsid w:val="00992913"/>
    <w:rsid w:val="00993B20"/>
    <w:rsid w:val="00993E0F"/>
    <w:rsid w:val="0099502F"/>
    <w:rsid w:val="009963ED"/>
    <w:rsid w:val="0099731F"/>
    <w:rsid w:val="0099797E"/>
    <w:rsid w:val="009A01D8"/>
    <w:rsid w:val="009A0750"/>
    <w:rsid w:val="009A2A54"/>
    <w:rsid w:val="009A3970"/>
    <w:rsid w:val="009A3C45"/>
    <w:rsid w:val="009A4651"/>
    <w:rsid w:val="009A49A2"/>
    <w:rsid w:val="009A4A8D"/>
    <w:rsid w:val="009A4B2E"/>
    <w:rsid w:val="009A4D02"/>
    <w:rsid w:val="009A5AB1"/>
    <w:rsid w:val="009A63B5"/>
    <w:rsid w:val="009A7566"/>
    <w:rsid w:val="009B0165"/>
    <w:rsid w:val="009B0D2E"/>
    <w:rsid w:val="009B15FC"/>
    <w:rsid w:val="009B17EC"/>
    <w:rsid w:val="009B2851"/>
    <w:rsid w:val="009B2C99"/>
    <w:rsid w:val="009B2DD8"/>
    <w:rsid w:val="009B2E31"/>
    <w:rsid w:val="009B2F85"/>
    <w:rsid w:val="009B34C6"/>
    <w:rsid w:val="009B45EB"/>
    <w:rsid w:val="009B4665"/>
    <w:rsid w:val="009B4B74"/>
    <w:rsid w:val="009B50D6"/>
    <w:rsid w:val="009B55C9"/>
    <w:rsid w:val="009B7262"/>
    <w:rsid w:val="009B73DC"/>
    <w:rsid w:val="009C04FC"/>
    <w:rsid w:val="009C0B50"/>
    <w:rsid w:val="009C22CD"/>
    <w:rsid w:val="009C266C"/>
    <w:rsid w:val="009C2D78"/>
    <w:rsid w:val="009C35FC"/>
    <w:rsid w:val="009C38F2"/>
    <w:rsid w:val="009C3935"/>
    <w:rsid w:val="009C3AFB"/>
    <w:rsid w:val="009C412C"/>
    <w:rsid w:val="009C438C"/>
    <w:rsid w:val="009C46D2"/>
    <w:rsid w:val="009C4F21"/>
    <w:rsid w:val="009C591E"/>
    <w:rsid w:val="009C59AD"/>
    <w:rsid w:val="009C5C71"/>
    <w:rsid w:val="009C5DCE"/>
    <w:rsid w:val="009C669D"/>
    <w:rsid w:val="009C67FD"/>
    <w:rsid w:val="009C6B4D"/>
    <w:rsid w:val="009C6DFC"/>
    <w:rsid w:val="009C7068"/>
    <w:rsid w:val="009C70E2"/>
    <w:rsid w:val="009C75C0"/>
    <w:rsid w:val="009C760D"/>
    <w:rsid w:val="009C769F"/>
    <w:rsid w:val="009C77B5"/>
    <w:rsid w:val="009C7E79"/>
    <w:rsid w:val="009C7F7C"/>
    <w:rsid w:val="009D013B"/>
    <w:rsid w:val="009D05A5"/>
    <w:rsid w:val="009D09E5"/>
    <w:rsid w:val="009D0BC8"/>
    <w:rsid w:val="009D0CFF"/>
    <w:rsid w:val="009D1412"/>
    <w:rsid w:val="009D27D6"/>
    <w:rsid w:val="009D2856"/>
    <w:rsid w:val="009D2D1C"/>
    <w:rsid w:val="009D3BD8"/>
    <w:rsid w:val="009D3E19"/>
    <w:rsid w:val="009D44AE"/>
    <w:rsid w:val="009D4C2C"/>
    <w:rsid w:val="009D4D1A"/>
    <w:rsid w:val="009D518E"/>
    <w:rsid w:val="009D5745"/>
    <w:rsid w:val="009D5DA2"/>
    <w:rsid w:val="009D6256"/>
    <w:rsid w:val="009D7624"/>
    <w:rsid w:val="009D780D"/>
    <w:rsid w:val="009D7845"/>
    <w:rsid w:val="009E0369"/>
    <w:rsid w:val="009E04AF"/>
    <w:rsid w:val="009E083B"/>
    <w:rsid w:val="009E09BD"/>
    <w:rsid w:val="009E192A"/>
    <w:rsid w:val="009E2636"/>
    <w:rsid w:val="009E27F4"/>
    <w:rsid w:val="009E3102"/>
    <w:rsid w:val="009E429A"/>
    <w:rsid w:val="009E42CF"/>
    <w:rsid w:val="009E43A5"/>
    <w:rsid w:val="009E45C4"/>
    <w:rsid w:val="009E48F6"/>
    <w:rsid w:val="009E4C74"/>
    <w:rsid w:val="009E5283"/>
    <w:rsid w:val="009E5EEE"/>
    <w:rsid w:val="009E5FE9"/>
    <w:rsid w:val="009E6A7D"/>
    <w:rsid w:val="009E6F30"/>
    <w:rsid w:val="009F14D6"/>
    <w:rsid w:val="009F1AAB"/>
    <w:rsid w:val="009F1E72"/>
    <w:rsid w:val="009F2233"/>
    <w:rsid w:val="009F230A"/>
    <w:rsid w:val="009F29C8"/>
    <w:rsid w:val="009F36F2"/>
    <w:rsid w:val="009F4335"/>
    <w:rsid w:val="009F48F8"/>
    <w:rsid w:val="009F59B4"/>
    <w:rsid w:val="009F603A"/>
    <w:rsid w:val="009F6562"/>
    <w:rsid w:val="009F6649"/>
    <w:rsid w:val="009F6A06"/>
    <w:rsid w:val="009F70C6"/>
    <w:rsid w:val="009F7216"/>
    <w:rsid w:val="009F7497"/>
    <w:rsid w:val="009F762F"/>
    <w:rsid w:val="00A00386"/>
    <w:rsid w:val="00A00B0E"/>
    <w:rsid w:val="00A00DD6"/>
    <w:rsid w:val="00A00E73"/>
    <w:rsid w:val="00A027AF"/>
    <w:rsid w:val="00A02815"/>
    <w:rsid w:val="00A0365B"/>
    <w:rsid w:val="00A038E7"/>
    <w:rsid w:val="00A03923"/>
    <w:rsid w:val="00A03BF6"/>
    <w:rsid w:val="00A04AB4"/>
    <w:rsid w:val="00A061EC"/>
    <w:rsid w:val="00A0685D"/>
    <w:rsid w:val="00A0728D"/>
    <w:rsid w:val="00A104DA"/>
    <w:rsid w:val="00A10664"/>
    <w:rsid w:val="00A10771"/>
    <w:rsid w:val="00A10D63"/>
    <w:rsid w:val="00A123F5"/>
    <w:rsid w:val="00A13382"/>
    <w:rsid w:val="00A135F9"/>
    <w:rsid w:val="00A13D4D"/>
    <w:rsid w:val="00A14118"/>
    <w:rsid w:val="00A1479C"/>
    <w:rsid w:val="00A14E3E"/>
    <w:rsid w:val="00A15A19"/>
    <w:rsid w:val="00A15FFD"/>
    <w:rsid w:val="00A16647"/>
    <w:rsid w:val="00A16AE1"/>
    <w:rsid w:val="00A1737C"/>
    <w:rsid w:val="00A179C1"/>
    <w:rsid w:val="00A17AD2"/>
    <w:rsid w:val="00A2046F"/>
    <w:rsid w:val="00A21841"/>
    <w:rsid w:val="00A21BE5"/>
    <w:rsid w:val="00A21EEF"/>
    <w:rsid w:val="00A2240D"/>
    <w:rsid w:val="00A227A2"/>
    <w:rsid w:val="00A22D92"/>
    <w:rsid w:val="00A235BD"/>
    <w:rsid w:val="00A23D27"/>
    <w:rsid w:val="00A23D86"/>
    <w:rsid w:val="00A23EB5"/>
    <w:rsid w:val="00A23F16"/>
    <w:rsid w:val="00A24673"/>
    <w:rsid w:val="00A25942"/>
    <w:rsid w:val="00A25B5B"/>
    <w:rsid w:val="00A262F3"/>
    <w:rsid w:val="00A26B2B"/>
    <w:rsid w:val="00A2732D"/>
    <w:rsid w:val="00A27475"/>
    <w:rsid w:val="00A2794D"/>
    <w:rsid w:val="00A27A6E"/>
    <w:rsid w:val="00A3037E"/>
    <w:rsid w:val="00A3069E"/>
    <w:rsid w:val="00A30ADB"/>
    <w:rsid w:val="00A310A7"/>
    <w:rsid w:val="00A31110"/>
    <w:rsid w:val="00A3201F"/>
    <w:rsid w:val="00A321A2"/>
    <w:rsid w:val="00A32AC2"/>
    <w:rsid w:val="00A32F97"/>
    <w:rsid w:val="00A348DE"/>
    <w:rsid w:val="00A34DCF"/>
    <w:rsid w:val="00A35A5F"/>
    <w:rsid w:val="00A360EA"/>
    <w:rsid w:val="00A364F4"/>
    <w:rsid w:val="00A36958"/>
    <w:rsid w:val="00A36FC4"/>
    <w:rsid w:val="00A37034"/>
    <w:rsid w:val="00A40A6D"/>
    <w:rsid w:val="00A410FB"/>
    <w:rsid w:val="00A415CB"/>
    <w:rsid w:val="00A429AA"/>
    <w:rsid w:val="00A43127"/>
    <w:rsid w:val="00A431F8"/>
    <w:rsid w:val="00A43200"/>
    <w:rsid w:val="00A44E9B"/>
    <w:rsid w:val="00A44F91"/>
    <w:rsid w:val="00A45827"/>
    <w:rsid w:val="00A46F83"/>
    <w:rsid w:val="00A4745D"/>
    <w:rsid w:val="00A47D11"/>
    <w:rsid w:val="00A50513"/>
    <w:rsid w:val="00A50607"/>
    <w:rsid w:val="00A50610"/>
    <w:rsid w:val="00A50898"/>
    <w:rsid w:val="00A5093A"/>
    <w:rsid w:val="00A51663"/>
    <w:rsid w:val="00A51BFF"/>
    <w:rsid w:val="00A51D95"/>
    <w:rsid w:val="00A520E1"/>
    <w:rsid w:val="00A5226F"/>
    <w:rsid w:val="00A52C37"/>
    <w:rsid w:val="00A52DD9"/>
    <w:rsid w:val="00A53754"/>
    <w:rsid w:val="00A54576"/>
    <w:rsid w:val="00A54DF6"/>
    <w:rsid w:val="00A55123"/>
    <w:rsid w:val="00A55C0E"/>
    <w:rsid w:val="00A55E60"/>
    <w:rsid w:val="00A5606A"/>
    <w:rsid w:val="00A56CC7"/>
    <w:rsid w:val="00A56DCF"/>
    <w:rsid w:val="00A57706"/>
    <w:rsid w:val="00A57C83"/>
    <w:rsid w:val="00A60951"/>
    <w:rsid w:val="00A61BF2"/>
    <w:rsid w:val="00A61E45"/>
    <w:rsid w:val="00A624E5"/>
    <w:rsid w:val="00A62580"/>
    <w:rsid w:val="00A6267D"/>
    <w:rsid w:val="00A62D7B"/>
    <w:rsid w:val="00A632B9"/>
    <w:rsid w:val="00A63319"/>
    <w:rsid w:val="00A6367C"/>
    <w:rsid w:val="00A63EAA"/>
    <w:rsid w:val="00A64224"/>
    <w:rsid w:val="00A64C80"/>
    <w:rsid w:val="00A6559F"/>
    <w:rsid w:val="00A65A23"/>
    <w:rsid w:val="00A66029"/>
    <w:rsid w:val="00A66066"/>
    <w:rsid w:val="00A66AFB"/>
    <w:rsid w:val="00A66C74"/>
    <w:rsid w:val="00A6754A"/>
    <w:rsid w:val="00A67790"/>
    <w:rsid w:val="00A67F8B"/>
    <w:rsid w:val="00A704FC"/>
    <w:rsid w:val="00A70A64"/>
    <w:rsid w:val="00A71163"/>
    <w:rsid w:val="00A71E21"/>
    <w:rsid w:val="00A722EA"/>
    <w:rsid w:val="00A728D6"/>
    <w:rsid w:val="00A72E18"/>
    <w:rsid w:val="00A72FD5"/>
    <w:rsid w:val="00A737B1"/>
    <w:rsid w:val="00A73833"/>
    <w:rsid w:val="00A7399B"/>
    <w:rsid w:val="00A73ADE"/>
    <w:rsid w:val="00A73CC6"/>
    <w:rsid w:val="00A745F2"/>
    <w:rsid w:val="00A7519E"/>
    <w:rsid w:val="00A764F1"/>
    <w:rsid w:val="00A803CF"/>
    <w:rsid w:val="00A804EF"/>
    <w:rsid w:val="00A811E8"/>
    <w:rsid w:val="00A8176A"/>
    <w:rsid w:val="00A81C4E"/>
    <w:rsid w:val="00A81C69"/>
    <w:rsid w:val="00A81FF7"/>
    <w:rsid w:val="00A828C9"/>
    <w:rsid w:val="00A82CA9"/>
    <w:rsid w:val="00A82F3F"/>
    <w:rsid w:val="00A83401"/>
    <w:rsid w:val="00A834BF"/>
    <w:rsid w:val="00A8423D"/>
    <w:rsid w:val="00A845BA"/>
    <w:rsid w:val="00A8479D"/>
    <w:rsid w:val="00A84F49"/>
    <w:rsid w:val="00A87954"/>
    <w:rsid w:val="00A87CD9"/>
    <w:rsid w:val="00A903C8"/>
    <w:rsid w:val="00A91634"/>
    <w:rsid w:val="00A93A57"/>
    <w:rsid w:val="00A93DCC"/>
    <w:rsid w:val="00A93EAF"/>
    <w:rsid w:val="00A94611"/>
    <w:rsid w:val="00A952EA"/>
    <w:rsid w:val="00A958A5"/>
    <w:rsid w:val="00A95C8D"/>
    <w:rsid w:val="00A95ED3"/>
    <w:rsid w:val="00A96DDD"/>
    <w:rsid w:val="00A971F8"/>
    <w:rsid w:val="00A9739A"/>
    <w:rsid w:val="00A976DC"/>
    <w:rsid w:val="00A97778"/>
    <w:rsid w:val="00A97A99"/>
    <w:rsid w:val="00A97B21"/>
    <w:rsid w:val="00A97CFC"/>
    <w:rsid w:val="00AA04D8"/>
    <w:rsid w:val="00AA0B85"/>
    <w:rsid w:val="00AA11A2"/>
    <w:rsid w:val="00AA145D"/>
    <w:rsid w:val="00AA170C"/>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A7F81"/>
    <w:rsid w:val="00AB0838"/>
    <w:rsid w:val="00AB19DD"/>
    <w:rsid w:val="00AB1AAE"/>
    <w:rsid w:val="00AB1EE5"/>
    <w:rsid w:val="00AB21F9"/>
    <w:rsid w:val="00AB2945"/>
    <w:rsid w:val="00AB363C"/>
    <w:rsid w:val="00AB3909"/>
    <w:rsid w:val="00AB393C"/>
    <w:rsid w:val="00AB4107"/>
    <w:rsid w:val="00AB4143"/>
    <w:rsid w:val="00AB488E"/>
    <w:rsid w:val="00AB4A58"/>
    <w:rsid w:val="00AB5CA6"/>
    <w:rsid w:val="00AB617A"/>
    <w:rsid w:val="00AB6466"/>
    <w:rsid w:val="00AB6943"/>
    <w:rsid w:val="00AB71AE"/>
    <w:rsid w:val="00AB74F6"/>
    <w:rsid w:val="00AC143B"/>
    <w:rsid w:val="00AC1807"/>
    <w:rsid w:val="00AC1C53"/>
    <w:rsid w:val="00AC1D9E"/>
    <w:rsid w:val="00AC243C"/>
    <w:rsid w:val="00AC2466"/>
    <w:rsid w:val="00AC3C05"/>
    <w:rsid w:val="00AC540F"/>
    <w:rsid w:val="00AC5532"/>
    <w:rsid w:val="00AC58B4"/>
    <w:rsid w:val="00AC5BDB"/>
    <w:rsid w:val="00AC6C3A"/>
    <w:rsid w:val="00AC7012"/>
    <w:rsid w:val="00AC7102"/>
    <w:rsid w:val="00AC7471"/>
    <w:rsid w:val="00AC7E61"/>
    <w:rsid w:val="00AD032F"/>
    <w:rsid w:val="00AD18BA"/>
    <w:rsid w:val="00AD2D37"/>
    <w:rsid w:val="00AD2DF4"/>
    <w:rsid w:val="00AD3125"/>
    <w:rsid w:val="00AD3602"/>
    <w:rsid w:val="00AD3BF6"/>
    <w:rsid w:val="00AD43A7"/>
    <w:rsid w:val="00AD46EA"/>
    <w:rsid w:val="00AD4B20"/>
    <w:rsid w:val="00AD4BB3"/>
    <w:rsid w:val="00AD4F75"/>
    <w:rsid w:val="00AD555B"/>
    <w:rsid w:val="00AD5674"/>
    <w:rsid w:val="00AD602B"/>
    <w:rsid w:val="00AD602E"/>
    <w:rsid w:val="00AD693F"/>
    <w:rsid w:val="00AD7271"/>
    <w:rsid w:val="00AD7569"/>
    <w:rsid w:val="00AE074A"/>
    <w:rsid w:val="00AE086D"/>
    <w:rsid w:val="00AE0D65"/>
    <w:rsid w:val="00AE0D9F"/>
    <w:rsid w:val="00AE0EDD"/>
    <w:rsid w:val="00AE14D5"/>
    <w:rsid w:val="00AE16A0"/>
    <w:rsid w:val="00AE18D3"/>
    <w:rsid w:val="00AE193F"/>
    <w:rsid w:val="00AE1BFE"/>
    <w:rsid w:val="00AE2ACF"/>
    <w:rsid w:val="00AE2DBB"/>
    <w:rsid w:val="00AE3EE8"/>
    <w:rsid w:val="00AE48A6"/>
    <w:rsid w:val="00AE5086"/>
    <w:rsid w:val="00AE5463"/>
    <w:rsid w:val="00AE5A9E"/>
    <w:rsid w:val="00AE5CBE"/>
    <w:rsid w:val="00AE60C6"/>
    <w:rsid w:val="00AE6CF1"/>
    <w:rsid w:val="00AE6F9E"/>
    <w:rsid w:val="00AE7DB5"/>
    <w:rsid w:val="00AF12BA"/>
    <w:rsid w:val="00AF2A89"/>
    <w:rsid w:val="00AF2FEC"/>
    <w:rsid w:val="00AF37CB"/>
    <w:rsid w:val="00AF4814"/>
    <w:rsid w:val="00AF4EB8"/>
    <w:rsid w:val="00AF52E7"/>
    <w:rsid w:val="00AF53CD"/>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D5"/>
    <w:rsid w:val="00B01117"/>
    <w:rsid w:val="00B01816"/>
    <w:rsid w:val="00B01C49"/>
    <w:rsid w:val="00B023E6"/>
    <w:rsid w:val="00B03155"/>
    <w:rsid w:val="00B044CF"/>
    <w:rsid w:val="00B048D4"/>
    <w:rsid w:val="00B04EC5"/>
    <w:rsid w:val="00B05290"/>
    <w:rsid w:val="00B05F1C"/>
    <w:rsid w:val="00B0637D"/>
    <w:rsid w:val="00B06B40"/>
    <w:rsid w:val="00B07386"/>
    <w:rsid w:val="00B0757A"/>
    <w:rsid w:val="00B075C2"/>
    <w:rsid w:val="00B07D3B"/>
    <w:rsid w:val="00B10219"/>
    <w:rsid w:val="00B10832"/>
    <w:rsid w:val="00B108CB"/>
    <w:rsid w:val="00B1187E"/>
    <w:rsid w:val="00B128D7"/>
    <w:rsid w:val="00B12AE8"/>
    <w:rsid w:val="00B12D6A"/>
    <w:rsid w:val="00B12FF0"/>
    <w:rsid w:val="00B13AD9"/>
    <w:rsid w:val="00B14745"/>
    <w:rsid w:val="00B14828"/>
    <w:rsid w:val="00B14EF7"/>
    <w:rsid w:val="00B165FB"/>
    <w:rsid w:val="00B16DA9"/>
    <w:rsid w:val="00B2023A"/>
    <w:rsid w:val="00B2068B"/>
    <w:rsid w:val="00B20AC8"/>
    <w:rsid w:val="00B20C4A"/>
    <w:rsid w:val="00B2152F"/>
    <w:rsid w:val="00B21ECA"/>
    <w:rsid w:val="00B21EF8"/>
    <w:rsid w:val="00B2257C"/>
    <w:rsid w:val="00B2267D"/>
    <w:rsid w:val="00B22E28"/>
    <w:rsid w:val="00B23059"/>
    <w:rsid w:val="00B231EF"/>
    <w:rsid w:val="00B236A8"/>
    <w:rsid w:val="00B23A35"/>
    <w:rsid w:val="00B23BFE"/>
    <w:rsid w:val="00B248F9"/>
    <w:rsid w:val="00B2595B"/>
    <w:rsid w:val="00B25B31"/>
    <w:rsid w:val="00B25D53"/>
    <w:rsid w:val="00B25F49"/>
    <w:rsid w:val="00B265D7"/>
    <w:rsid w:val="00B26BF3"/>
    <w:rsid w:val="00B274E7"/>
    <w:rsid w:val="00B27515"/>
    <w:rsid w:val="00B276BA"/>
    <w:rsid w:val="00B27991"/>
    <w:rsid w:val="00B27D77"/>
    <w:rsid w:val="00B30109"/>
    <w:rsid w:val="00B3136E"/>
    <w:rsid w:val="00B31D8E"/>
    <w:rsid w:val="00B32368"/>
    <w:rsid w:val="00B32F3C"/>
    <w:rsid w:val="00B330B4"/>
    <w:rsid w:val="00B33396"/>
    <w:rsid w:val="00B336E5"/>
    <w:rsid w:val="00B338BB"/>
    <w:rsid w:val="00B33D01"/>
    <w:rsid w:val="00B33D34"/>
    <w:rsid w:val="00B33E0A"/>
    <w:rsid w:val="00B340A1"/>
    <w:rsid w:val="00B352AE"/>
    <w:rsid w:val="00B35B97"/>
    <w:rsid w:val="00B35BE7"/>
    <w:rsid w:val="00B35C4C"/>
    <w:rsid w:val="00B360DF"/>
    <w:rsid w:val="00B366A2"/>
    <w:rsid w:val="00B36AB7"/>
    <w:rsid w:val="00B36FC8"/>
    <w:rsid w:val="00B37E7C"/>
    <w:rsid w:val="00B406FD"/>
    <w:rsid w:val="00B409AF"/>
    <w:rsid w:val="00B41273"/>
    <w:rsid w:val="00B413BD"/>
    <w:rsid w:val="00B4152C"/>
    <w:rsid w:val="00B423EC"/>
    <w:rsid w:val="00B432A5"/>
    <w:rsid w:val="00B44238"/>
    <w:rsid w:val="00B4517E"/>
    <w:rsid w:val="00B45785"/>
    <w:rsid w:val="00B45A3A"/>
    <w:rsid w:val="00B46047"/>
    <w:rsid w:val="00B47F98"/>
    <w:rsid w:val="00B503D1"/>
    <w:rsid w:val="00B509FF"/>
    <w:rsid w:val="00B5194E"/>
    <w:rsid w:val="00B5226E"/>
    <w:rsid w:val="00B5228E"/>
    <w:rsid w:val="00B53267"/>
    <w:rsid w:val="00B53279"/>
    <w:rsid w:val="00B53578"/>
    <w:rsid w:val="00B53DBF"/>
    <w:rsid w:val="00B5471A"/>
    <w:rsid w:val="00B54954"/>
    <w:rsid w:val="00B56138"/>
    <w:rsid w:val="00B57C8E"/>
    <w:rsid w:val="00B6022D"/>
    <w:rsid w:val="00B610C7"/>
    <w:rsid w:val="00B61261"/>
    <w:rsid w:val="00B61C7E"/>
    <w:rsid w:val="00B61F6F"/>
    <w:rsid w:val="00B62B5E"/>
    <w:rsid w:val="00B63729"/>
    <w:rsid w:val="00B63934"/>
    <w:rsid w:val="00B6450F"/>
    <w:rsid w:val="00B64F17"/>
    <w:rsid w:val="00B64F9D"/>
    <w:rsid w:val="00B652D1"/>
    <w:rsid w:val="00B65AC5"/>
    <w:rsid w:val="00B66188"/>
    <w:rsid w:val="00B66766"/>
    <w:rsid w:val="00B66EC0"/>
    <w:rsid w:val="00B678F5"/>
    <w:rsid w:val="00B67FB9"/>
    <w:rsid w:val="00B712A1"/>
    <w:rsid w:val="00B71894"/>
    <w:rsid w:val="00B72124"/>
    <w:rsid w:val="00B72140"/>
    <w:rsid w:val="00B7272A"/>
    <w:rsid w:val="00B73E51"/>
    <w:rsid w:val="00B7441F"/>
    <w:rsid w:val="00B745E0"/>
    <w:rsid w:val="00B755FD"/>
    <w:rsid w:val="00B7658D"/>
    <w:rsid w:val="00B76A03"/>
    <w:rsid w:val="00B76F26"/>
    <w:rsid w:val="00B77318"/>
    <w:rsid w:val="00B774BD"/>
    <w:rsid w:val="00B778AA"/>
    <w:rsid w:val="00B806A3"/>
    <w:rsid w:val="00B81794"/>
    <w:rsid w:val="00B81BBE"/>
    <w:rsid w:val="00B82F31"/>
    <w:rsid w:val="00B83E7E"/>
    <w:rsid w:val="00B8441C"/>
    <w:rsid w:val="00B84464"/>
    <w:rsid w:val="00B84597"/>
    <w:rsid w:val="00B852B5"/>
    <w:rsid w:val="00B86269"/>
    <w:rsid w:val="00B872BE"/>
    <w:rsid w:val="00B90898"/>
    <w:rsid w:val="00B909B0"/>
    <w:rsid w:val="00B90B7A"/>
    <w:rsid w:val="00B916B2"/>
    <w:rsid w:val="00B91A9D"/>
    <w:rsid w:val="00B92633"/>
    <w:rsid w:val="00B92B00"/>
    <w:rsid w:val="00B92BD1"/>
    <w:rsid w:val="00B934CD"/>
    <w:rsid w:val="00B935A4"/>
    <w:rsid w:val="00B93669"/>
    <w:rsid w:val="00B9377C"/>
    <w:rsid w:val="00B93B9A"/>
    <w:rsid w:val="00B93D6F"/>
    <w:rsid w:val="00B93E60"/>
    <w:rsid w:val="00B94097"/>
    <w:rsid w:val="00B94B25"/>
    <w:rsid w:val="00B94D0A"/>
    <w:rsid w:val="00B94DD0"/>
    <w:rsid w:val="00B950EB"/>
    <w:rsid w:val="00B95415"/>
    <w:rsid w:val="00B9579A"/>
    <w:rsid w:val="00B95CDE"/>
    <w:rsid w:val="00B965CE"/>
    <w:rsid w:val="00B96992"/>
    <w:rsid w:val="00B979B9"/>
    <w:rsid w:val="00BA0208"/>
    <w:rsid w:val="00BA0540"/>
    <w:rsid w:val="00BA0B91"/>
    <w:rsid w:val="00BA18D2"/>
    <w:rsid w:val="00BA1EE3"/>
    <w:rsid w:val="00BA216E"/>
    <w:rsid w:val="00BA2DFD"/>
    <w:rsid w:val="00BA3436"/>
    <w:rsid w:val="00BA34C9"/>
    <w:rsid w:val="00BA3B16"/>
    <w:rsid w:val="00BA3F15"/>
    <w:rsid w:val="00BA559C"/>
    <w:rsid w:val="00BA5D55"/>
    <w:rsid w:val="00BA614A"/>
    <w:rsid w:val="00BA61D2"/>
    <w:rsid w:val="00BA6295"/>
    <w:rsid w:val="00BA648E"/>
    <w:rsid w:val="00BA687D"/>
    <w:rsid w:val="00BA6884"/>
    <w:rsid w:val="00BA68AC"/>
    <w:rsid w:val="00BA7061"/>
    <w:rsid w:val="00BA7C81"/>
    <w:rsid w:val="00BB03B5"/>
    <w:rsid w:val="00BB073C"/>
    <w:rsid w:val="00BB09C2"/>
    <w:rsid w:val="00BB0E3E"/>
    <w:rsid w:val="00BB1770"/>
    <w:rsid w:val="00BB1E35"/>
    <w:rsid w:val="00BB24E4"/>
    <w:rsid w:val="00BB27D6"/>
    <w:rsid w:val="00BB3CF1"/>
    <w:rsid w:val="00BB4069"/>
    <w:rsid w:val="00BB46FD"/>
    <w:rsid w:val="00BB4870"/>
    <w:rsid w:val="00BB4A68"/>
    <w:rsid w:val="00BB4D50"/>
    <w:rsid w:val="00BB5E43"/>
    <w:rsid w:val="00BB6244"/>
    <w:rsid w:val="00BB697E"/>
    <w:rsid w:val="00BB6BE8"/>
    <w:rsid w:val="00BB6E3B"/>
    <w:rsid w:val="00BB70D2"/>
    <w:rsid w:val="00BB7E7A"/>
    <w:rsid w:val="00BB7F63"/>
    <w:rsid w:val="00BC098C"/>
    <w:rsid w:val="00BC0C83"/>
    <w:rsid w:val="00BC0EB0"/>
    <w:rsid w:val="00BC1209"/>
    <w:rsid w:val="00BC1382"/>
    <w:rsid w:val="00BC279E"/>
    <w:rsid w:val="00BC2E2D"/>
    <w:rsid w:val="00BC4194"/>
    <w:rsid w:val="00BC4326"/>
    <w:rsid w:val="00BC55C8"/>
    <w:rsid w:val="00BC56BA"/>
    <w:rsid w:val="00BC5B9A"/>
    <w:rsid w:val="00BC5CF6"/>
    <w:rsid w:val="00BC76A1"/>
    <w:rsid w:val="00BC7806"/>
    <w:rsid w:val="00BC7C48"/>
    <w:rsid w:val="00BC7EA8"/>
    <w:rsid w:val="00BD0AED"/>
    <w:rsid w:val="00BD0C92"/>
    <w:rsid w:val="00BD0DE6"/>
    <w:rsid w:val="00BD10E4"/>
    <w:rsid w:val="00BD113A"/>
    <w:rsid w:val="00BD154F"/>
    <w:rsid w:val="00BD187F"/>
    <w:rsid w:val="00BD1E9B"/>
    <w:rsid w:val="00BD20CB"/>
    <w:rsid w:val="00BD2C55"/>
    <w:rsid w:val="00BD33E3"/>
    <w:rsid w:val="00BD4727"/>
    <w:rsid w:val="00BD4C36"/>
    <w:rsid w:val="00BD5377"/>
    <w:rsid w:val="00BD54ED"/>
    <w:rsid w:val="00BD5737"/>
    <w:rsid w:val="00BD5AF5"/>
    <w:rsid w:val="00BD5C2D"/>
    <w:rsid w:val="00BD69E9"/>
    <w:rsid w:val="00BE0739"/>
    <w:rsid w:val="00BE175F"/>
    <w:rsid w:val="00BE2082"/>
    <w:rsid w:val="00BE22CC"/>
    <w:rsid w:val="00BE22E0"/>
    <w:rsid w:val="00BE3383"/>
    <w:rsid w:val="00BE365F"/>
    <w:rsid w:val="00BE3F08"/>
    <w:rsid w:val="00BE4897"/>
    <w:rsid w:val="00BE4B1B"/>
    <w:rsid w:val="00BE4DB0"/>
    <w:rsid w:val="00BE5401"/>
    <w:rsid w:val="00BE5FC4"/>
    <w:rsid w:val="00BE63BD"/>
    <w:rsid w:val="00BE7D45"/>
    <w:rsid w:val="00BF0A47"/>
    <w:rsid w:val="00BF0C8F"/>
    <w:rsid w:val="00BF117A"/>
    <w:rsid w:val="00BF3A02"/>
    <w:rsid w:val="00BF40A8"/>
    <w:rsid w:val="00BF41B5"/>
    <w:rsid w:val="00BF493F"/>
    <w:rsid w:val="00BF49E1"/>
    <w:rsid w:val="00BF5103"/>
    <w:rsid w:val="00BF520C"/>
    <w:rsid w:val="00BF69EA"/>
    <w:rsid w:val="00BF6D33"/>
    <w:rsid w:val="00BF7F0B"/>
    <w:rsid w:val="00C00665"/>
    <w:rsid w:val="00C00E40"/>
    <w:rsid w:val="00C00F79"/>
    <w:rsid w:val="00C01478"/>
    <w:rsid w:val="00C01B14"/>
    <w:rsid w:val="00C021AE"/>
    <w:rsid w:val="00C02C0A"/>
    <w:rsid w:val="00C036B6"/>
    <w:rsid w:val="00C04709"/>
    <w:rsid w:val="00C04A67"/>
    <w:rsid w:val="00C0508A"/>
    <w:rsid w:val="00C05AB9"/>
    <w:rsid w:val="00C067B5"/>
    <w:rsid w:val="00C07CDD"/>
    <w:rsid w:val="00C07F60"/>
    <w:rsid w:val="00C07FC4"/>
    <w:rsid w:val="00C10BE1"/>
    <w:rsid w:val="00C11D7B"/>
    <w:rsid w:val="00C125F4"/>
    <w:rsid w:val="00C12625"/>
    <w:rsid w:val="00C128AF"/>
    <w:rsid w:val="00C12C8C"/>
    <w:rsid w:val="00C12EB8"/>
    <w:rsid w:val="00C134CF"/>
    <w:rsid w:val="00C13B35"/>
    <w:rsid w:val="00C141EB"/>
    <w:rsid w:val="00C14AAF"/>
    <w:rsid w:val="00C14BAC"/>
    <w:rsid w:val="00C15058"/>
    <w:rsid w:val="00C15D84"/>
    <w:rsid w:val="00C175A7"/>
    <w:rsid w:val="00C175EC"/>
    <w:rsid w:val="00C17A94"/>
    <w:rsid w:val="00C17C0F"/>
    <w:rsid w:val="00C20069"/>
    <w:rsid w:val="00C205BF"/>
    <w:rsid w:val="00C205E5"/>
    <w:rsid w:val="00C20D53"/>
    <w:rsid w:val="00C21180"/>
    <w:rsid w:val="00C2143A"/>
    <w:rsid w:val="00C2185A"/>
    <w:rsid w:val="00C221C5"/>
    <w:rsid w:val="00C22258"/>
    <w:rsid w:val="00C226F3"/>
    <w:rsid w:val="00C23760"/>
    <w:rsid w:val="00C23E40"/>
    <w:rsid w:val="00C24DDB"/>
    <w:rsid w:val="00C25E09"/>
    <w:rsid w:val="00C260C6"/>
    <w:rsid w:val="00C26101"/>
    <w:rsid w:val="00C26C8C"/>
    <w:rsid w:val="00C27295"/>
    <w:rsid w:val="00C274D3"/>
    <w:rsid w:val="00C27668"/>
    <w:rsid w:val="00C278D5"/>
    <w:rsid w:val="00C27F21"/>
    <w:rsid w:val="00C31031"/>
    <w:rsid w:val="00C3226D"/>
    <w:rsid w:val="00C32323"/>
    <w:rsid w:val="00C332D0"/>
    <w:rsid w:val="00C333AC"/>
    <w:rsid w:val="00C338DA"/>
    <w:rsid w:val="00C3463A"/>
    <w:rsid w:val="00C346C4"/>
    <w:rsid w:val="00C347EC"/>
    <w:rsid w:val="00C35401"/>
    <w:rsid w:val="00C35E39"/>
    <w:rsid w:val="00C36544"/>
    <w:rsid w:val="00C37693"/>
    <w:rsid w:val="00C3796D"/>
    <w:rsid w:val="00C37D88"/>
    <w:rsid w:val="00C40B8A"/>
    <w:rsid w:val="00C41041"/>
    <w:rsid w:val="00C42075"/>
    <w:rsid w:val="00C42FFC"/>
    <w:rsid w:val="00C4302C"/>
    <w:rsid w:val="00C431E3"/>
    <w:rsid w:val="00C432F5"/>
    <w:rsid w:val="00C43598"/>
    <w:rsid w:val="00C43DEB"/>
    <w:rsid w:val="00C47419"/>
    <w:rsid w:val="00C47D36"/>
    <w:rsid w:val="00C509DB"/>
    <w:rsid w:val="00C511F4"/>
    <w:rsid w:val="00C517EC"/>
    <w:rsid w:val="00C51897"/>
    <w:rsid w:val="00C52110"/>
    <w:rsid w:val="00C52CCA"/>
    <w:rsid w:val="00C52D08"/>
    <w:rsid w:val="00C53031"/>
    <w:rsid w:val="00C541D2"/>
    <w:rsid w:val="00C549FE"/>
    <w:rsid w:val="00C551E4"/>
    <w:rsid w:val="00C55EB3"/>
    <w:rsid w:val="00C56370"/>
    <w:rsid w:val="00C571F6"/>
    <w:rsid w:val="00C5751B"/>
    <w:rsid w:val="00C615C8"/>
    <w:rsid w:val="00C62218"/>
    <w:rsid w:val="00C622B9"/>
    <w:rsid w:val="00C62625"/>
    <w:rsid w:val="00C62E1A"/>
    <w:rsid w:val="00C63EB8"/>
    <w:rsid w:val="00C63FEE"/>
    <w:rsid w:val="00C64668"/>
    <w:rsid w:val="00C64915"/>
    <w:rsid w:val="00C64D52"/>
    <w:rsid w:val="00C65088"/>
    <w:rsid w:val="00C65181"/>
    <w:rsid w:val="00C65556"/>
    <w:rsid w:val="00C656FA"/>
    <w:rsid w:val="00C65B21"/>
    <w:rsid w:val="00C662C9"/>
    <w:rsid w:val="00C66A89"/>
    <w:rsid w:val="00C67146"/>
    <w:rsid w:val="00C67A10"/>
    <w:rsid w:val="00C67AA7"/>
    <w:rsid w:val="00C67B98"/>
    <w:rsid w:val="00C7059E"/>
    <w:rsid w:val="00C70762"/>
    <w:rsid w:val="00C71167"/>
    <w:rsid w:val="00C7179B"/>
    <w:rsid w:val="00C71F6E"/>
    <w:rsid w:val="00C721B0"/>
    <w:rsid w:val="00C72B33"/>
    <w:rsid w:val="00C732DA"/>
    <w:rsid w:val="00C73543"/>
    <w:rsid w:val="00C73673"/>
    <w:rsid w:val="00C7377E"/>
    <w:rsid w:val="00C74772"/>
    <w:rsid w:val="00C747CA"/>
    <w:rsid w:val="00C74B29"/>
    <w:rsid w:val="00C751E5"/>
    <w:rsid w:val="00C75625"/>
    <w:rsid w:val="00C757C6"/>
    <w:rsid w:val="00C75A09"/>
    <w:rsid w:val="00C75B0A"/>
    <w:rsid w:val="00C75B10"/>
    <w:rsid w:val="00C76A00"/>
    <w:rsid w:val="00C775D9"/>
    <w:rsid w:val="00C81037"/>
    <w:rsid w:val="00C8240C"/>
    <w:rsid w:val="00C82D0D"/>
    <w:rsid w:val="00C83527"/>
    <w:rsid w:val="00C843D8"/>
    <w:rsid w:val="00C84672"/>
    <w:rsid w:val="00C84CF7"/>
    <w:rsid w:val="00C85ED1"/>
    <w:rsid w:val="00C86592"/>
    <w:rsid w:val="00C8679C"/>
    <w:rsid w:val="00C86F09"/>
    <w:rsid w:val="00C87486"/>
    <w:rsid w:val="00C87527"/>
    <w:rsid w:val="00C8782D"/>
    <w:rsid w:val="00C90460"/>
    <w:rsid w:val="00C90800"/>
    <w:rsid w:val="00C908F3"/>
    <w:rsid w:val="00C90A9A"/>
    <w:rsid w:val="00C90BBD"/>
    <w:rsid w:val="00C90F7E"/>
    <w:rsid w:val="00C917DF"/>
    <w:rsid w:val="00C91DE7"/>
    <w:rsid w:val="00C92205"/>
    <w:rsid w:val="00C925D1"/>
    <w:rsid w:val="00C92743"/>
    <w:rsid w:val="00C9278A"/>
    <w:rsid w:val="00C92DBC"/>
    <w:rsid w:val="00C92DD7"/>
    <w:rsid w:val="00C93E4C"/>
    <w:rsid w:val="00C9431E"/>
    <w:rsid w:val="00C946F9"/>
    <w:rsid w:val="00C94E77"/>
    <w:rsid w:val="00C95B50"/>
    <w:rsid w:val="00C96481"/>
    <w:rsid w:val="00CA08E0"/>
    <w:rsid w:val="00CA08EA"/>
    <w:rsid w:val="00CA09C2"/>
    <w:rsid w:val="00CA0ACF"/>
    <w:rsid w:val="00CA0C2C"/>
    <w:rsid w:val="00CA1203"/>
    <w:rsid w:val="00CA1328"/>
    <w:rsid w:val="00CA2517"/>
    <w:rsid w:val="00CA259B"/>
    <w:rsid w:val="00CA25D4"/>
    <w:rsid w:val="00CA3029"/>
    <w:rsid w:val="00CA3369"/>
    <w:rsid w:val="00CA38FE"/>
    <w:rsid w:val="00CA3F59"/>
    <w:rsid w:val="00CA406D"/>
    <w:rsid w:val="00CA4ADA"/>
    <w:rsid w:val="00CA4C8A"/>
    <w:rsid w:val="00CA505E"/>
    <w:rsid w:val="00CA519A"/>
    <w:rsid w:val="00CA5289"/>
    <w:rsid w:val="00CA5505"/>
    <w:rsid w:val="00CA5709"/>
    <w:rsid w:val="00CA6A11"/>
    <w:rsid w:val="00CA7AC9"/>
    <w:rsid w:val="00CB0F18"/>
    <w:rsid w:val="00CB1376"/>
    <w:rsid w:val="00CB1732"/>
    <w:rsid w:val="00CB18B4"/>
    <w:rsid w:val="00CB1C7A"/>
    <w:rsid w:val="00CB1E40"/>
    <w:rsid w:val="00CB1F81"/>
    <w:rsid w:val="00CB23A9"/>
    <w:rsid w:val="00CB2AC8"/>
    <w:rsid w:val="00CB32F7"/>
    <w:rsid w:val="00CB3579"/>
    <w:rsid w:val="00CB3A47"/>
    <w:rsid w:val="00CB4392"/>
    <w:rsid w:val="00CB44D3"/>
    <w:rsid w:val="00CB4609"/>
    <w:rsid w:val="00CB48AD"/>
    <w:rsid w:val="00CB5AE5"/>
    <w:rsid w:val="00CB67CA"/>
    <w:rsid w:val="00CB6A42"/>
    <w:rsid w:val="00CB71B5"/>
    <w:rsid w:val="00CB75C2"/>
    <w:rsid w:val="00CC026C"/>
    <w:rsid w:val="00CC08F5"/>
    <w:rsid w:val="00CC0991"/>
    <w:rsid w:val="00CC1167"/>
    <w:rsid w:val="00CC117D"/>
    <w:rsid w:val="00CC1591"/>
    <w:rsid w:val="00CC1832"/>
    <w:rsid w:val="00CC1BC9"/>
    <w:rsid w:val="00CC21EF"/>
    <w:rsid w:val="00CC2831"/>
    <w:rsid w:val="00CC28CA"/>
    <w:rsid w:val="00CC2E18"/>
    <w:rsid w:val="00CC3517"/>
    <w:rsid w:val="00CC35C3"/>
    <w:rsid w:val="00CC3676"/>
    <w:rsid w:val="00CC37C3"/>
    <w:rsid w:val="00CC417E"/>
    <w:rsid w:val="00CC4238"/>
    <w:rsid w:val="00CC430F"/>
    <w:rsid w:val="00CC434E"/>
    <w:rsid w:val="00CC4B76"/>
    <w:rsid w:val="00CC4CC5"/>
    <w:rsid w:val="00CC6037"/>
    <w:rsid w:val="00CC63D5"/>
    <w:rsid w:val="00CC6A47"/>
    <w:rsid w:val="00CC6F00"/>
    <w:rsid w:val="00CC72C8"/>
    <w:rsid w:val="00CC7851"/>
    <w:rsid w:val="00CC7CB0"/>
    <w:rsid w:val="00CD0A5A"/>
    <w:rsid w:val="00CD0B68"/>
    <w:rsid w:val="00CD0BB1"/>
    <w:rsid w:val="00CD0C1B"/>
    <w:rsid w:val="00CD0EF0"/>
    <w:rsid w:val="00CD2AA0"/>
    <w:rsid w:val="00CD2AF4"/>
    <w:rsid w:val="00CD3343"/>
    <w:rsid w:val="00CD353F"/>
    <w:rsid w:val="00CD3742"/>
    <w:rsid w:val="00CD3907"/>
    <w:rsid w:val="00CD3D03"/>
    <w:rsid w:val="00CD4169"/>
    <w:rsid w:val="00CD41D2"/>
    <w:rsid w:val="00CD4D4E"/>
    <w:rsid w:val="00CD5113"/>
    <w:rsid w:val="00CD5BE1"/>
    <w:rsid w:val="00CD6617"/>
    <w:rsid w:val="00CD6660"/>
    <w:rsid w:val="00CD67F1"/>
    <w:rsid w:val="00CD7394"/>
    <w:rsid w:val="00CD7879"/>
    <w:rsid w:val="00CD7C11"/>
    <w:rsid w:val="00CD7E61"/>
    <w:rsid w:val="00CE092B"/>
    <w:rsid w:val="00CE13AF"/>
    <w:rsid w:val="00CE187B"/>
    <w:rsid w:val="00CE1BCB"/>
    <w:rsid w:val="00CE1C3F"/>
    <w:rsid w:val="00CE2764"/>
    <w:rsid w:val="00CE2969"/>
    <w:rsid w:val="00CE2B85"/>
    <w:rsid w:val="00CE2B8E"/>
    <w:rsid w:val="00CE3AA7"/>
    <w:rsid w:val="00CE4775"/>
    <w:rsid w:val="00CE59DF"/>
    <w:rsid w:val="00CE5EB7"/>
    <w:rsid w:val="00CE6844"/>
    <w:rsid w:val="00CE7474"/>
    <w:rsid w:val="00CE76F4"/>
    <w:rsid w:val="00CE7A4B"/>
    <w:rsid w:val="00CF010A"/>
    <w:rsid w:val="00CF0565"/>
    <w:rsid w:val="00CF073B"/>
    <w:rsid w:val="00CF0D80"/>
    <w:rsid w:val="00CF18B0"/>
    <w:rsid w:val="00CF1AE3"/>
    <w:rsid w:val="00CF1EA4"/>
    <w:rsid w:val="00CF23E5"/>
    <w:rsid w:val="00CF2845"/>
    <w:rsid w:val="00CF285C"/>
    <w:rsid w:val="00CF285D"/>
    <w:rsid w:val="00CF2E7B"/>
    <w:rsid w:val="00CF31CC"/>
    <w:rsid w:val="00CF36DB"/>
    <w:rsid w:val="00CF41D4"/>
    <w:rsid w:val="00CF53F3"/>
    <w:rsid w:val="00CF5FDE"/>
    <w:rsid w:val="00CF63DD"/>
    <w:rsid w:val="00CF6595"/>
    <w:rsid w:val="00CF65B9"/>
    <w:rsid w:val="00CF69C5"/>
    <w:rsid w:val="00CF7D73"/>
    <w:rsid w:val="00D004D9"/>
    <w:rsid w:val="00D03248"/>
    <w:rsid w:val="00D0367B"/>
    <w:rsid w:val="00D03913"/>
    <w:rsid w:val="00D03A75"/>
    <w:rsid w:val="00D04789"/>
    <w:rsid w:val="00D0586D"/>
    <w:rsid w:val="00D05E2F"/>
    <w:rsid w:val="00D05F7C"/>
    <w:rsid w:val="00D062F1"/>
    <w:rsid w:val="00D07365"/>
    <w:rsid w:val="00D07FB0"/>
    <w:rsid w:val="00D100AB"/>
    <w:rsid w:val="00D10B67"/>
    <w:rsid w:val="00D10DF2"/>
    <w:rsid w:val="00D113E7"/>
    <w:rsid w:val="00D1153D"/>
    <w:rsid w:val="00D11BFE"/>
    <w:rsid w:val="00D124F4"/>
    <w:rsid w:val="00D1270F"/>
    <w:rsid w:val="00D12762"/>
    <w:rsid w:val="00D1322B"/>
    <w:rsid w:val="00D132B1"/>
    <w:rsid w:val="00D134F6"/>
    <w:rsid w:val="00D13FC2"/>
    <w:rsid w:val="00D1499B"/>
    <w:rsid w:val="00D14C4B"/>
    <w:rsid w:val="00D16526"/>
    <w:rsid w:val="00D16B08"/>
    <w:rsid w:val="00D16C8C"/>
    <w:rsid w:val="00D17CAE"/>
    <w:rsid w:val="00D200D5"/>
    <w:rsid w:val="00D205FA"/>
    <w:rsid w:val="00D2082A"/>
    <w:rsid w:val="00D20AC1"/>
    <w:rsid w:val="00D21232"/>
    <w:rsid w:val="00D212FF"/>
    <w:rsid w:val="00D214D1"/>
    <w:rsid w:val="00D21CA2"/>
    <w:rsid w:val="00D21D17"/>
    <w:rsid w:val="00D228BF"/>
    <w:rsid w:val="00D22E7A"/>
    <w:rsid w:val="00D22F9B"/>
    <w:rsid w:val="00D2338E"/>
    <w:rsid w:val="00D23B04"/>
    <w:rsid w:val="00D25FDF"/>
    <w:rsid w:val="00D260CD"/>
    <w:rsid w:val="00D26312"/>
    <w:rsid w:val="00D26419"/>
    <w:rsid w:val="00D273DE"/>
    <w:rsid w:val="00D30C15"/>
    <w:rsid w:val="00D31226"/>
    <w:rsid w:val="00D31FEA"/>
    <w:rsid w:val="00D3215B"/>
    <w:rsid w:val="00D3265C"/>
    <w:rsid w:val="00D32F25"/>
    <w:rsid w:val="00D33802"/>
    <w:rsid w:val="00D342C8"/>
    <w:rsid w:val="00D343C6"/>
    <w:rsid w:val="00D34525"/>
    <w:rsid w:val="00D34B7F"/>
    <w:rsid w:val="00D35BAA"/>
    <w:rsid w:val="00D36127"/>
    <w:rsid w:val="00D36DC5"/>
    <w:rsid w:val="00D3709D"/>
    <w:rsid w:val="00D371B0"/>
    <w:rsid w:val="00D37310"/>
    <w:rsid w:val="00D37F2B"/>
    <w:rsid w:val="00D400A9"/>
    <w:rsid w:val="00D42322"/>
    <w:rsid w:val="00D42BFA"/>
    <w:rsid w:val="00D42D39"/>
    <w:rsid w:val="00D43175"/>
    <w:rsid w:val="00D434AC"/>
    <w:rsid w:val="00D43670"/>
    <w:rsid w:val="00D44292"/>
    <w:rsid w:val="00D44462"/>
    <w:rsid w:val="00D44587"/>
    <w:rsid w:val="00D44648"/>
    <w:rsid w:val="00D453E9"/>
    <w:rsid w:val="00D45C25"/>
    <w:rsid w:val="00D462BD"/>
    <w:rsid w:val="00D462CC"/>
    <w:rsid w:val="00D4632E"/>
    <w:rsid w:val="00D4723F"/>
    <w:rsid w:val="00D47564"/>
    <w:rsid w:val="00D47D25"/>
    <w:rsid w:val="00D50269"/>
    <w:rsid w:val="00D513BC"/>
    <w:rsid w:val="00D513C6"/>
    <w:rsid w:val="00D51643"/>
    <w:rsid w:val="00D51D44"/>
    <w:rsid w:val="00D523B5"/>
    <w:rsid w:val="00D5271B"/>
    <w:rsid w:val="00D52AAD"/>
    <w:rsid w:val="00D5324B"/>
    <w:rsid w:val="00D53EDB"/>
    <w:rsid w:val="00D54832"/>
    <w:rsid w:val="00D5501D"/>
    <w:rsid w:val="00D550E6"/>
    <w:rsid w:val="00D5648A"/>
    <w:rsid w:val="00D564A7"/>
    <w:rsid w:val="00D56562"/>
    <w:rsid w:val="00D56625"/>
    <w:rsid w:val="00D566F4"/>
    <w:rsid w:val="00D5689B"/>
    <w:rsid w:val="00D56AC6"/>
    <w:rsid w:val="00D56B2D"/>
    <w:rsid w:val="00D56B30"/>
    <w:rsid w:val="00D57B09"/>
    <w:rsid w:val="00D60088"/>
    <w:rsid w:val="00D60342"/>
    <w:rsid w:val="00D60486"/>
    <w:rsid w:val="00D6105F"/>
    <w:rsid w:val="00D610DD"/>
    <w:rsid w:val="00D6117B"/>
    <w:rsid w:val="00D61B1E"/>
    <w:rsid w:val="00D61F94"/>
    <w:rsid w:val="00D63479"/>
    <w:rsid w:val="00D65150"/>
    <w:rsid w:val="00D6534E"/>
    <w:rsid w:val="00D65603"/>
    <w:rsid w:val="00D658AE"/>
    <w:rsid w:val="00D658D6"/>
    <w:rsid w:val="00D66558"/>
    <w:rsid w:val="00D6664A"/>
    <w:rsid w:val="00D67498"/>
    <w:rsid w:val="00D67E87"/>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8EF"/>
    <w:rsid w:val="00D76A05"/>
    <w:rsid w:val="00D772E3"/>
    <w:rsid w:val="00D77839"/>
    <w:rsid w:val="00D77D79"/>
    <w:rsid w:val="00D80A56"/>
    <w:rsid w:val="00D80B84"/>
    <w:rsid w:val="00D80E7F"/>
    <w:rsid w:val="00D80E9D"/>
    <w:rsid w:val="00D80ED7"/>
    <w:rsid w:val="00D81484"/>
    <w:rsid w:val="00D81FB7"/>
    <w:rsid w:val="00D8201F"/>
    <w:rsid w:val="00D82627"/>
    <w:rsid w:val="00D82889"/>
    <w:rsid w:val="00D8324C"/>
    <w:rsid w:val="00D839D8"/>
    <w:rsid w:val="00D83AE3"/>
    <w:rsid w:val="00D83FDD"/>
    <w:rsid w:val="00D84977"/>
    <w:rsid w:val="00D85023"/>
    <w:rsid w:val="00D8584A"/>
    <w:rsid w:val="00D85CD8"/>
    <w:rsid w:val="00D8662D"/>
    <w:rsid w:val="00D8720A"/>
    <w:rsid w:val="00D873C3"/>
    <w:rsid w:val="00D9060A"/>
    <w:rsid w:val="00D9075F"/>
    <w:rsid w:val="00D90931"/>
    <w:rsid w:val="00D90E4E"/>
    <w:rsid w:val="00D91130"/>
    <w:rsid w:val="00D9152D"/>
    <w:rsid w:val="00D9169D"/>
    <w:rsid w:val="00D91DB5"/>
    <w:rsid w:val="00D91E71"/>
    <w:rsid w:val="00D92F63"/>
    <w:rsid w:val="00D93592"/>
    <w:rsid w:val="00D937EB"/>
    <w:rsid w:val="00D93A6E"/>
    <w:rsid w:val="00D93DF0"/>
    <w:rsid w:val="00D9422C"/>
    <w:rsid w:val="00D9453F"/>
    <w:rsid w:val="00D9497B"/>
    <w:rsid w:val="00D95116"/>
    <w:rsid w:val="00D968A2"/>
    <w:rsid w:val="00D969F9"/>
    <w:rsid w:val="00DA0EA4"/>
    <w:rsid w:val="00DA0EF4"/>
    <w:rsid w:val="00DA15A4"/>
    <w:rsid w:val="00DA15AB"/>
    <w:rsid w:val="00DA193B"/>
    <w:rsid w:val="00DA23B5"/>
    <w:rsid w:val="00DA3137"/>
    <w:rsid w:val="00DA3629"/>
    <w:rsid w:val="00DA37BB"/>
    <w:rsid w:val="00DA3C5D"/>
    <w:rsid w:val="00DA3DE5"/>
    <w:rsid w:val="00DA3E45"/>
    <w:rsid w:val="00DA4309"/>
    <w:rsid w:val="00DA4A98"/>
    <w:rsid w:val="00DA532E"/>
    <w:rsid w:val="00DA565E"/>
    <w:rsid w:val="00DA5A92"/>
    <w:rsid w:val="00DA5E7E"/>
    <w:rsid w:val="00DA60F9"/>
    <w:rsid w:val="00DA6BB6"/>
    <w:rsid w:val="00DA779D"/>
    <w:rsid w:val="00DA7834"/>
    <w:rsid w:val="00DB19E8"/>
    <w:rsid w:val="00DB2462"/>
    <w:rsid w:val="00DB2DAA"/>
    <w:rsid w:val="00DB2F77"/>
    <w:rsid w:val="00DB2FC2"/>
    <w:rsid w:val="00DB313B"/>
    <w:rsid w:val="00DB3172"/>
    <w:rsid w:val="00DB38D8"/>
    <w:rsid w:val="00DB3907"/>
    <w:rsid w:val="00DB3C88"/>
    <w:rsid w:val="00DB4398"/>
    <w:rsid w:val="00DB50B1"/>
    <w:rsid w:val="00DB51A2"/>
    <w:rsid w:val="00DB5CF5"/>
    <w:rsid w:val="00DB5D67"/>
    <w:rsid w:val="00DB5FC0"/>
    <w:rsid w:val="00DB6647"/>
    <w:rsid w:val="00DB66CE"/>
    <w:rsid w:val="00DB741D"/>
    <w:rsid w:val="00DC0381"/>
    <w:rsid w:val="00DC038A"/>
    <w:rsid w:val="00DC098A"/>
    <w:rsid w:val="00DC09BB"/>
    <w:rsid w:val="00DC0C19"/>
    <w:rsid w:val="00DC14B7"/>
    <w:rsid w:val="00DC1E35"/>
    <w:rsid w:val="00DC2307"/>
    <w:rsid w:val="00DC2AB7"/>
    <w:rsid w:val="00DC2EA1"/>
    <w:rsid w:val="00DC30DD"/>
    <w:rsid w:val="00DC346E"/>
    <w:rsid w:val="00DC4572"/>
    <w:rsid w:val="00DC4B22"/>
    <w:rsid w:val="00DC4D9D"/>
    <w:rsid w:val="00DC5754"/>
    <w:rsid w:val="00DC5C22"/>
    <w:rsid w:val="00DC6670"/>
    <w:rsid w:val="00DC6AC1"/>
    <w:rsid w:val="00DC743A"/>
    <w:rsid w:val="00DC7A31"/>
    <w:rsid w:val="00DC7C5F"/>
    <w:rsid w:val="00DC7F12"/>
    <w:rsid w:val="00DD0195"/>
    <w:rsid w:val="00DD0AAB"/>
    <w:rsid w:val="00DD0B6A"/>
    <w:rsid w:val="00DD118A"/>
    <w:rsid w:val="00DD17BD"/>
    <w:rsid w:val="00DD17D3"/>
    <w:rsid w:val="00DD3096"/>
    <w:rsid w:val="00DD335A"/>
    <w:rsid w:val="00DD48D9"/>
    <w:rsid w:val="00DD68D5"/>
    <w:rsid w:val="00DD779D"/>
    <w:rsid w:val="00DD7F58"/>
    <w:rsid w:val="00DE06AD"/>
    <w:rsid w:val="00DE0857"/>
    <w:rsid w:val="00DE13D5"/>
    <w:rsid w:val="00DE1903"/>
    <w:rsid w:val="00DE25C9"/>
    <w:rsid w:val="00DE2A5B"/>
    <w:rsid w:val="00DE3006"/>
    <w:rsid w:val="00DE3A03"/>
    <w:rsid w:val="00DE480C"/>
    <w:rsid w:val="00DE4CEC"/>
    <w:rsid w:val="00DE5412"/>
    <w:rsid w:val="00DE593B"/>
    <w:rsid w:val="00DE5A83"/>
    <w:rsid w:val="00DE699A"/>
    <w:rsid w:val="00DE6D06"/>
    <w:rsid w:val="00DE71DC"/>
    <w:rsid w:val="00DE7D7E"/>
    <w:rsid w:val="00DF0975"/>
    <w:rsid w:val="00DF0EF9"/>
    <w:rsid w:val="00DF0F9E"/>
    <w:rsid w:val="00DF118A"/>
    <w:rsid w:val="00DF1281"/>
    <w:rsid w:val="00DF199B"/>
    <w:rsid w:val="00DF1AB8"/>
    <w:rsid w:val="00DF1E2D"/>
    <w:rsid w:val="00DF1EDF"/>
    <w:rsid w:val="00DF201C"/>
    <w:rsid w:val="00DF255E"/>
    <w:rsid w:val="00DF2AC2"/>
    <w:rsid w:val="00DF332C"/>
    <w:rsid w:val="00DF3B55"/>
    <w:rsid w:val="00DF4C20"/>
    <w:rsid w:val="00DF4C7C"/>
    <w:rsid w:val="00DF4DCA"/>
    <w:rsid w:val="00DF4FF3"/>
    <w:rsid w:val="00DF5633"/>
    <w:rsid w:val="00DF57F5"/>
    <w:rsid w:val="00DF5E5C"/>
    <w:rsid w:val="00DF6058"/>
    <w:rsid w:val="00DF6787"/>
    <w:rsid w:val="00DF77DF"/>
    <w:rsid w:val="00DF79C3"/>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CCB"/>
    <w:rsid w:val="00E03E6C"/>
    <w:rsid w:val="00E045EF"/>
    <w:rsid w:val="00E045FA"/>
    <w:rsid w:val="00E04AA5"/>
    <w:rsid w:val="00E0573F"/>
    <w:rsid w:val="00E05EC1"/>
    <w:rsid w:val="00E05F25"/>
    <w:rsid w:val="00E068F1"/>
    <w:rsid w:val="00E06A18"/>
    <w:rsid w:val="00E070DE"/>
    <w:rsid w:val="00E075F2"/>
    <w:rsid w:val="00E07B1E"/>
    <w:rsid w:val="00E10636"/>
    <w:rsid w:val="00E10A17"/>
    <w:rsid w:val="00E10A19"/>
    <w:rsid w:val="00E10F18"/>
    <w:rsid w:val="00E11966"/>
    <w:rsid w:val="00E12206"/>
    <w:rsid w:val="00E12E73"/>
    <w:rsid w:val="00E130B5"/>
    <w:rsid w:val="00E13333"/>
    <w:rsid w:val="00E13CE9"/>
    <w:rsid w:val="00E14ACF"/>
    <w:rsid w:val="00E1538E"/>
    <w:rsid w:val="00E1543D"/>
    <w:rsid w:val="00E154A8"/>
    <w:rsid w:val="00E159CE"/>
    <w:rsid w:val="00E15E63"/>
    <w:rsid w:val="00E15EA2"/>
    <w:rsid w:val="00E1689F"/>
    <w:rsid w:val="00E16CAC"/>
    <w:rsid w:val="00E171FC"/>
    <w:rsid w:val="00E17789"/>
    <w:rsid w:val="00E17D20"/>
    <w:rsid w:val="00E2017B"/>
    <w:rsid w:val="00E201A1"/>
    <w:rsid w:val="00E201F2"/>
    <w:rsid w:val="00E2070F"/>
    <w:rsid w:val="00E23AD6"/>
    <w:rsid w:val="00E246DB"/>
    <w:rsid w:val="00E249EA"/>
    <w:rsid w:val="00E25241"/>
    <w:rsid w:val="00E255A5"/>
    <w:rsid w:val="00E26164"/>
    <w:rsid w:val="00E26676"/>
    <w:rsid w:val="00E26B26"/>
    <w:rsid w:val="00E2797A"/>
    <w:rsid w:val="00E30460"/>
    <w:rsid w:val="00E30AC3"/>
    <w:rsid w:val="00E31E1A"/>
    <w:rsid w:val="00E31E70"/>
    <w:rsid w:val="00E31F40"/>
    <w:rsid w:val="00E32F11"/>
    <w:rsid w:val="00E33CB9"/>
    <w:rsid w:val="00E343BD"/>
    <w:rsid w:val="00E34779"/>
    <w:rsid w:val="00E35A26"/>
    <w:rsid w:val="00E36822"/>
    <w:rsid w:val="00E36B2F"/>
    <w:rsid w:val="00E37192"/>
    <w:rsid w:val="00E37527"/>
    <w:rsid w:val="00E377D8"/>
    <w:rsid w:val="00E40524"/>
    <w:rsid w:val="00E408DB"/>
    <w:rsid w:val="00E40900"/>
    <w:rsid w:val="00E42218"/>
    <w:rsid w:val="00E423DD"/>
    <w:rsid w:val="00E4357B"/>
    <w:rsid w:val="00E43707"/>
    <w:rsid w:val="00E44342"/>
    <w:rsid w:val="00E4441F"/>
    <w:rsid w:val="00E44674"/>
    <w:rsid w:val="00E44EE4"/>
    <w:rsid w:val="00E4542B"/>
    <w:rsid w:val="00E4547D"/>
    <w:rsid w:val="00E4562F"/>
    <w:rsid w:val="00E4694B"/>
    <w:rsid w:val="00E50C3D"/>
    <w:rsid w:val="00E50C8F"/>
    <w:rsid w:val="00E50CF3"/>
    <w:rsid w:val="00E514E6"/>
    <w:rsid w:val="00E517C8"/>
    <w:rsid w:val="00E51893"/>
    <w:rsid w:val="00E52E27"/>
    <w:rsid w:val="00E5391D"/>
    <w:rsid w:val="00E53C5E"/>
    <w:rsid w:val="00E54031"/>
    <w:rsid w:val="00E5448C"/>
    <w:rsid w:val="00E5470D"/>
    <w:rsid w:val="00E5494A"/>
    <w:rsid w:val="00E5525E"/>
    <w:rsid w:val="00E556AF"/>
    <w:rsid w:val="00E55E0C"/>
    <w:rsid w:val="00E56A11"/>
    <w:rsid w:val="00E56FFF"/>
    <w:rsid w:val="00E57F7A"/>
    <w:rsid w:val="00E602B8"/>
    <w:rsid w:val="00E603F5"/>
    <w:rsid w:val="00E60645"/>
    <w:rsid w:val="00E60952"/>
    <w:rsid w:val="00E60B7A"/>
    <w:rsid w:val="00E614EE"/>
    <w:rsid w:val="00E62723"/>
    <w:rsid w:val="00E62EEA"/>
    <w:rsid w:val="00E636C7"/>
    <w:rsid w:val="00E63933"/>
    <w:rsid w:val="00E647E9"/>
    <w:rsid w:val="00E64B30"/>
    <w:rsid w:val="00E651A1"/>
    <w:rsid w:val="00E6567F"/>
    <w:rsid w:val="00E6625B"/>
    <w:rsid w:val="00E66730"/>
    <w:rsid w:val="00E66E67"/>
    <w:rsid w:val="00E678DE"/>
    <w:rsid w:val="00E67E16"/>
    <w:rsid w:val="00E7086A"/>
    <w:rsid w:val="00E72C3C"/>
    <w:rsid w:val="00E732ED"/>
    <w:rsid w:val="00E742B9"/>
    <w:rsid w:val="00E74A7C"/>
    <w:rsid w:val="00E74F73"/>
    <w:rsid w:val="00E7535E"/>
    <w:rsid w:val="00E75EBB"/>
    <w:rsid w:val="00E7685E"/>
    <w:rsid w:val="00E76EB1"/>
    <w:rsid w:val="00E77957"/>
    <w:rsid w:val="00E80049"/>
    <w:rsid w:val="00E8023E"/>
    <w:rsid w:val="00E80295"/>
    <w:rsid w:val="00E809C5"/>
    <w:rsid w:val="00E81602"/>
    <w:rsid w:val="00E81CCA"/>
    <w:rsid w:val="00E82268"/>
    <w:rsid w:val="00E82948"/>
    <w:rsid w:val="00E82FA1"/>
    <w:rsid w:val="00E83311"/>
    <w:rsid w:val="00E8344A"/>
    <w:rsid w:val="00E8364B"/>
    <w:rsid w:val="00E83905"/>
    <w:rsid w:val="00E83C5F"/>
    <w:rsid w:val="00E848F3"/>
    <w:rsid w:val="00E84BF5"/>
    <w:rsid w:val="00E851AB"/>
    <w:rsid w:val="00E854FB"/>
    <w:rsid w:val="00E859F0"/>
    <w:rsid w:val="00E85D98"/>
    <w:rsid w:val="00E866EA"/>
    <w:rsid w:val="00E86AB0"/>
    <w:rsid w:val="00E86AE1"/>
    <w:rsid w:val="00E90725"/>
    <w:rsid w:val="00E909C5"/>
    <w:rsid w:val="00E90A7C"/>
    <w:rsid w:val="00E90CBC"/>
    <w:rsid w:val="00E912E6"/>
    <w:rsid w:val="00E916B8"/>
    <w:rsid w:val="00E917B7"/>
    <w:rsid w:val="00E92AD0"/>
    <w:rsid w:val="00E92FE3"/>
    <w:rsid w:val="00E939DB"/>
    <w:rsid w:val="00E93CBA"/>
    <w:rsid w:val="00E9455A"/>
    <w:rsid w:val="00E946E8"/>
    <w:rsid w:val="00E94E5C"/>
    <w:rsid w:val="00E95093"/>
    <w:rsid w:val="00E95174"/>
    <w:rsid w:val="00E95D64"/>
    <w:rsid w:val="00E96499"/>
    <w:rsid w:val="00E96A09"/>
    <w:rsid w:val="00E974EB"/>
    <w:rsid w:val="00E978BC"/>
    <w:rsid w:val="00E97ACD"/>
    <w:rsid w:val="00EA06F1"/>
    <w:rsid w:val="00EA0E26"/>
    <w:rsid w:val="00EA1781"/>
    <w:rsid w:val="00EA1DE9"/>
    <w:rsid w:val="00EA22B3"/>
    <w:rsid w:val="00EA4A7A"/>
    <w:rsid w:val="00EA544B"/>
    <w:rsid w:val="00EA6358"/>
    <w:rsid w:val="00EA6788"/>
    <w:rsid w:val="00EA6E0A"/>
    <w:rsid w:val="00EA6E0C"/>
    <w:rsid w:val="00EA769D"/>
    <w:rsid w:val="00EA7F79"/>
    <w:rsid w:val="00EB0019"/>
    <w:rsid w:val="00EB0083"/>
    <w:rsid w:val="00EB019E"/>
    <w:rsid w:val="00EB073A"/>
    <w:rsid w:val="00EB1276"/>
    <w:rsid w:val="00EB1517"/>
    <w:rsid w:val="00EB1B3C"/>
    <w:rsid w:val="00EB21F4"/>
    <w:rsid w:val="00EB33EC"/>
    <w:rsid w:val="00EB3778"/>
    <w:rsid w:val="00EB3C09"/>
    <w:rsid w:val="00EB420B"/>
    <w:rsid w:val="00EB43BD"/>
    <w:rsid w:val="00EB4813"/>
    <w:rsid w:val="00EB5C05"/>
    <w:rsid w:val="00EB668F"/>
    <w:rsid w:val="00EB6EEC"/>
    <w:rsid w:val="00EB793A"/>
    <w:rsid w:val="00EC0C2B"/>
    <w:rsid w:val="00EC16D8"/>
    <w:rsid w:val="00EC1777"/>
    <w:rsid w:val="00EC1FE5"/>
    <w:rsid w:val="00EC2383"/>
    <w:rsid w:val="00EC3E19"/>
    <w:rsid w:val="00EC4871"/>
    <w:rsid w:val="00EC4B14"/>
    <w:rsid w:val="00EC4B63"/>
    <w:rsid w:val="00EC4FA2"/>
    <w:rsid w:val="00EC5024"/>
    <w:rsid w:val="00EC56A9"/>
    <w:rsid w:val="00EC5BCB"/>
    <w:rsid w:val="00EC7252"/>
    <w:rsid w:val="00EC7302"/>
    <w:rsid w:val="00EC73C4"/>
    <w:rsid w:val="00EC797C"/>
    <w:rsid w:val="00ED0CC3"/>
    <w:rsid w:val="00ED325F"/>
    <w:rsid w:val="00ED33CC"/>
    <w:rsid w:val="00ED3571"/>
    <w:rsid w:val="00ED3671"/>
    <w:rsid w:val="00ED444D"/>
    <w:rsid w:val="00ED5874"/>
    <w:rsid w:val="00ED5C02"/>
    <w:rsid w:val="00ED67BD"/>
    <w:rsid w:val="00ED7522"/>
    <w:rsid w:val="00EE076E"/>
    <w:rsid w:val="00EE07FF"/>
    <w:rsid w:val="00EE0950"/>
    <w:rsid w:val="00EE0F2E"/>
    <w:rsid w:val="00EE1502"/>
    <w:rsid w:val="00EE1537"/>
    <w:rsid w:val="00EE249C"/>
    <w:rsid w:val="00EE3594"/>
    <w:rsid w:val="00EE38E7"/>
    <w:rsid w:val="00EE4570"/>
    <w:rsid w:val="00EE5452"/>
    <w:rsid w:val="00EE56F2"/>
    <w:rsid w:val="00EE5C40"/>
    <w:rsid w:val="00EE6981"/>
    <w:rsid w:val="00EF028B"/>
    <w:rsid w:val="00EF14FE"/>
    <w:rsid w:val="00EF155D"/>
    <w:rsid w:val="00EF366C"/>
    <w:rsid w:val="00EF4D13"/>
    <w:rsid w:val="00EF5F75"/>
    <w:rsid w:val="00EF6349"/>
    <w:rsid w:val="00EF74BA"/>
    <w:rsid w:val="00EF74F9"/>
    <w:rsid w:val="00EF76D5"/>
    <w:rsid w:val="00EF7C60"/>
    <w:rsid w:val="00F00F67"/>
    <w:rsid w:val="00F01AFB"/>
    <w:rsid w:val="00F023E8"/>
    <w:rsid w:val="00F02502"/>
    <w:rsid w:val="00F02F25"/>
    <w:rsid w:val="00F03822"/>
    <w:rsid w:val="00F03B3A"/>
    <w:rsid w:val="00F03E9F"/>
    <w:rsid w:val="00F044B5"/>
    <w:rsid w:val="00F046FE"/>
    <w:rsid w:val="00F04846"/>
    <w:rsid w:val="00F04D2A"/>
    <w:rsid w:val="00F05C8D"/>
    <w:rsid w:val="00F05F8A"/>
    <w:rsid w:val="00F0641A"/>
    <w:rsid w:val="00F066C6"/>
    <w:rsid w:val="00F068A6"/>
    <w:rsid w:val="00F06C41"/>
    <w:rsid w:val="00F07720"/>
    <w:rsid w:val="00F077AB"/>
    <w:rsid w:val="00F079C2"/>
    <w:rsid w:val="00F07B6F"/>
    <w:rsid w:val="00F10921"/>
    <w:rsid w:val="00F12036"/>
    <w:rsid w:val="00F12617"/>
    <w:rsid w:val="00F12E37"/>
    <w:rsid w:val="00F12FCC"/>
    <w:rsid w:val="00F12FFD"/>
    <w:rsid w:val="00F13003"/>
    <w:rsid w:val="00F1313D"/>
    <w:rsid w:val="00F1355C"/>
    <w:rsid w:val="00F138D8"/>
    <w:rsid w:val="00F139EC"/>
    <w:rsid w:val="00F14195"/>
    <w:rsid w:val="00F1436C"/>
    <w:rsid w:val="00F1468E"/>
    <w:rsid w:val="00F15511"/>
    <w:rsid w:val="00F1596A"/>
    <w:rsid w:val="00F15E75"/>
    <w:rsid w:val="00F1720B"/>
    <w:rsid w:val="00F177E3"/>
    <w:rsid w:val="00F17EA6"/>
    <w:rsid w:val="00F20959"/>
    <w:rsid w:val="00F20C2B"/>
    <w:rsid w:val="00F21135"/>
    <w:rsid w:val="00F21864"/>
    <w:rsid w:val="00F21D92"/>
    <w:rsid w:val="00F22A04"/>
    <w:rsid w:val="00F22F3D"/>
    <w:rsid w:val="00F23424"/>
    <w:rsid w:val="00F247E6"/>
    <w:rsid w:val="00F25BD3"/>
    <w:rsid w:val="00F25D7C"/>
    <w:rsid w:val="00F25E63"/>
    <w:rsid w:val="00F265D0"/>
    <w:rsid w:val="00F26E15"/>
    <w:rsid w:val="00F26F6A"/>
    <w:rsid w:val="00F27201"/>
    <w:rsid w:val="00F27241"/>
    <w:rsid w:val="00F27468"/>
    <w:rsid w:val="00F27CE0"/>
    <w:rsid w:val="00F302B9"/>
    <w:rsid w:val="00F30B07"/>
    <w:rsid w:val="00F30F69"/>
    <w:rsid w:val="00F31209"/>
    <w:rsid w:val="00F31521"/>
    <w:rsid w:val="00F31692"/>
    <w:rsid w:val="00F31B07"/>
    <w:rsid w:val="00F31BF7"/>
    <w:rsid w:val="00F326B6"/>
    <w:rsid w:val="00F32C8F"/>
    <w:rsid w:val="00F32E41"/>
    <w:rsid w:val="00F334DC"/>
    <w:rsid w:val="00F3391E"/>
    <w:rsid w:val="00F33D5B"/>
    <w:rsid w:val="00F33F69"/>
    <w:rsid w:val="00F343BC"/>
    <w:rsid w:val="00F345D2"/>
    <w:rsid w:val="00F346B9"/>
    <w:rsid w:val="00F349CB"/>
    <w:rsid w:val="00F34A38"/>
    <w:rsid w:val="00F354C9"/>
    <w:rsid w:val="00F35A7F"/>
    <w:rsid w:val="00F368B6"/>
    <w:rsid w:val="00F36A11"/>
    <w:rsid w:val="00F36C90"/>
    <w:rsid w:val="00F36D83"/>
    <w:rsid w:val="00F36E35"/>
    <w:rsid w:val="00F372DA"/>
    <w:rsid w:val="00F4013A"/>
    <w:rsid w:val="00F40694"/>
    <w:rsid w:val="00F42BC0"/>
    <w:rsid w:val="00F437E7"/>
    <w:rsid w:val="00F44817"/>
    <w:rsid w:val="00F45965"/>
    <w:rsid w:val="00F46CC0"/>
    <w:rsid w:val="00F470D9"/>
    <w:rsid w:val="00F47714"/>
    <w:rsid w:val="00F4781F"/>
    <w:rsid w:val="00F47DEC"/>
    <w:rsid w:val="00F47E15"/>
    <w:rsid w:val="00F5097D"/>
    <w:rsid w:val="00F50A34"/>
    <w:rsid w:val="00F50C5F"/>
    <w:rsid w:val="00F50F32"/>
    <w:rsid w:val="00F5110D"/>
    <w:rsid w:val="00F51233"/>
    <w:rsid w:val="00F5187D"/>
    <w:rsid w:val="00F51D8F"/>
    <w:rsid w:val="00F51F76"/>
    <w:rsid w:val="00F5322C"/>
    <w:rsid w:val="00F53A5A"/>
    <w:rsid w:val="00F550AE"/>
    <w:rsid w:val="00F553CD"/>
    <w:rsid w:val="00F55F6C"/>
    <w:rsid w:val="00F56228"/>
    <w:rsid w:val="00F56B21"/>
    <w:rsid w:val="00F56CA5"/>
    <w:rsid w:val="00F577C7"/>
    <w:rsid w:val="00F57822"/>
    <w:rsid w:val="00F6015B"/>
    <w:rsid w:val="00F60331"/>
    <w:rsid w:val="00F608BC"/>
    <w:rsid w:val="00F609D9"/>
    <w:rsid w:val="00F609DC"/>
    <w:rsid w:val="00F61E68"/>
    <w:rsid w:val="00F626E3"/>
    <w:rsid w:val="00F6273F"/>
    <w:rsid w:val="00F627EA"/>
    <w:rsid w:val="00F62B53"/>
    <w:rsid w:val="00F62CBF"/>
    <w:rsid w:val="00F632F7"/>
    <w:rsid w:val="00F63877"/>
    <w:rsid w:val="00F645B6"/>
    <w:rsid w:val="00F65374"/>
    <w:rsid w:val="00F65E8D"/>
    <w:rsid w:val="00F66453"/>
    <w:rsid w:val="00F6680C"/>
    <w:rsid w:val="00F66838"/>
    <w:rsid w:val="00F671F0"/>
    <w:rsid w:val="00F67A91"/>
    <w:rsid w:val="00F67E43"/>
    <w:rsid w:val="00F67F1F"/>
    <w:rsid w:val="00F7012E"/>
    <w:rsid w:val="00F70485"/>
    <w:rsid w:val="00F70D7E"/>
    <w:rsid w:val="00F711A2"/>
    <w:rsid w:val="00F71D1D"/>
    <w:rsid w:val="00F71F9A"/>
    <w:rsid w:val="00F7212C"/>
    <w:rsid w:val="00F72F6D"/>
    <w:rsid w:val="00F73050"/>
    <w:rsid w:val="00F734A5"/>
    <w:rsid w:val="00F73948"/>
    <w:rsid w:val="00F739C8"/>
    <w:rsid w:val="00F74244"/>
    <w:rsid w:val="00F74642"/>
    <w:rsid w:val="00F74EB1"/>
    <w:rsid w:val="00F75FF6"/>
    <w:rsid w:val="00F76803"/>
    <w:rsid w:val="00F7689F"/>
    <w:rsid w:val="00F7697F"/>
    <w:rsid w:val="00F76ED0"/>
    <w:rsid w:val="00F810F9"/>
    <w:rsid w:val="00F82760"/>
    <w:rsid w:val="00F8374B"/>
    <w:rsid w:val="00F83DDB"/>
    <w:rsid w:val="00F84499"/>
    <w:rsid w:val="00F84965"/>
    <w:rsid w:val="00F84C21"/>
    <w:rsid w:val="00F85299"/>
    <w:rsid w:val="00F85976"/>
    <w:rsid w:val="00F859E5"/>
    <w:rsid w:val="00F85B98"/>
    <w:rsid w:val="00F86172"/>
    <w:rsid w:val="00F868BA"/>
    <w:rsid w:val="00F869B6"/>
    <w:rsid w:val="00F86CE6"/>
    <w:rsid w:val="00F86F42"/>
    <w:rsid w:val="00F876A0"/>
    <w:rsid w:val="00F87783"/>
    <w:rsid w:val="00F87880"/>
    <w:rsid w:val="00F900A0"/>
    <w:rsid w:val="00F9016C"/>
    <w:rsid w:val="00F90515"/>
    <w:rsid w:val="00F90F77"/>
    <w:rsid w:val="00F919B9"/>
    <w:rsid w:val="00F91D09"/>
    <w:rsid w:val="00F92025"/>
    <w:rsid w:val="00F92264"/>
    <w:rsid w:val="00F925F8"/>
    <w:rsid w:val="00F928DB"/>
    <w:rsid w:val="00F92EB9"/>
    <w:rsid w:val="00F9317C"/>
    <w:rsid w:val="00F93587"/>
    <w:rsid w:val="00F937D3"/>
    <w:rsid w:val="00F94113"/>
    <w:rsid w:val="00F9451B"/>
    <w:rsid w:val="00F94D62"/>
    <w:rsid w:val="00F95391"/>
    <w:rsid w:val="00F95872"/>
    <w:rsid w:val="00F95A36"/>
    <w:rsid w:val="00F9714B"/>
    <w:rsid w:val="00F979B7"/>
    <w:rsid w:val="00F97E39"/>
    <w:rsid w:val="00FA07B0"/>
    <w:rsid w:val="00FA0AAE"/>
    <w:rsid w:val="00FA1345"/>
    <w:rsid w:val="00FA2BF8"/>
    <w:rsid w:val="00FA4115"/>
    <w:rsid w:val="00FA4485"/>
    <w:rsid w:val="00FA496F"/>
    <w:rsid w:val="00FA49F2"/>
    <w:rsid w:val="00FA4D47"/>
    <w:rsid w:val="00FA5177"/>
    <w:rsid w:val="00FA525D"/>
    <w:rsid w:val="00FA60B6"/>
    <w:rsid w:val="00FA62E0"/>
    <w:rsid w:val="00FA636E"/>
    <w:rsid w:val="00FA6A03"/>
    <w:rsid w:val="00FA7281"/>
    <w:rsid w:val="00FA77E0"/>
    <w:rsid w:val="00FB029F"/>
    <w:rsid w:val="00FB06B4"/>
    <w:rsid w:val="00FB1A91"/>
    <w:rsid w:val="00FB1ABD"/>
    <w:rsid w:val="00FB241F"/>
    <w:rsid w:val="00FB28BB"/>
    <w:rsid w:val="00FB2A4D"/>
    <w:rsid w:val="00FB3A04"/>
    <w:rsid w:val="00FB3A69"/>
    <w:rsid w:val="00FB3DBE"/>
    <w:rsid w:val="00FB3EF9"/>
    <w:rsid w:val="00FB4096"/>
    <w:rsid w:val="00FB6560"/>
    <w:rsid w:val="00FB6682"/>
    <w:rsid w:val="00FB6CE4"/>
    <w:rsid w:val="00FB6E1F"/>
    <w:rsid w:val="00FB7248"/>
    <w:rsid w:val="00FB755C"/>
    <w:rsid w:val="00FB75B5"/>
    <w:rsid w:val="00FB7ABD"/>
    <w:rsid w:val="00FB7E90"/>
    <w:rsid w:val="00FC069F"/>
    <w:rsid w:val="00FC0CE3"/>
    <w:rsid w:val="00FC13BC"/>
    <w:rsid w:val="00FC1614"/>
    <w:rsid w:val="00FC1696"/>
    <w:rsid w:val="00FC2016"/>
    <w:rsid w:val="00FC3275"/>
    <w:rsid w:val="00FC3A96"/>
    <w:rsid w:val="00FC43D4"/>
    <w:rsid w:val="00FC4C8C"/>
    <w:rsid w:val="00FC502D"/>
    <w:rsid w:val="00FC5AA5"/>
    <w:rsid w:val="00FC6354"/>
    <w:rsid w:val="00FC6995"/>
    <w:rsid w:val="00FC6E42"/>
    <w:rsid w:val="00FC7F43"/>
    <w:rsid w:val="00FD0282"/>
    <w:rsid w:val="00FD069B"/>
    <w:rsid w:val="00FD09D0"/>
    <w:rsid w:val="00FD0AAD"/>
    <w:rsid w:val="00FD29B2"/>
    <w:rsid w:val="00FD33DB"/>
    <w:rsid w:val="00FD3D5C"/>
    <w:rsid w:val="00FD43CD"/>
    <w:rsid w:val="00FD5200"/>
    <w:rsid w:val="00FD52B3"/>
    <w:rsid w:val="00FD5730"/>
    <w:rsid w:val="00FD59E5"/>
    <w:rsid w:val="00FD5C90"/>
    <w:rsid w:val="00FD5E0D"/>
    <w:rsid w:val="00FD611B"/>
    <w:rsid w:val="00FD6310"/>
    <w:rsid w:val="00FD6525"/>
    <w:rsid w:val="00FD668A"/>
    <w:rsid w:val="00FD707B"/>
    <w:rsid w:val="00FD77B8"/>
    <w:rsid w:val="00FD7820"/>
    <w:rsid w:val="00FE07BE"/>
    <w:rsid w:val="00FE1048"/>
    <w:rsid w:val="00FE130E"/>
    <w:rsid w:val="00FE177F"/>
    <w:rsid w:val="00FE1B2A"/>
    <w:rsid w:val="00FE2DB8"/>
    <w:rsid w:val="00FE2E74"/>
    <w:rsid w:val="00FE2E7B"/>
    <w:rsid w:val="00FE2FB8"/>
    <w:rsid w:val="00FE32B8"/>
    <w:rsid w:val="00FE40E7"/>
    <w:rsid w:val="00FE4E88"/>
    <w:rsid w:val="00FE510C"/>
    <w:rsid w:val="00FE5AE8"/>
    <w:rsid w:val="00FE5D31"/>
    <w:rsid w:val="00FE69C5"/>
    <w:rsid w:val="00FE6C1A"/>
    <w:rsid w:val="00FE79E2"/>
    <w:rsid w:val="00FF00DC"/>
    <w:rsid w:val="00FF0DAF"/>
    <w:rsid w:val="00FF0DE5"/>
    <w:rsid w:val="00FF1B1F"/>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4:docId w14:val="4E185B9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4F45"/>
    <w:pPr>
      <w:spacing w:after="160" w:line="259" w:lineRule="auto"/>
    </w:pPr>
    <w:rPr>
      <w:rFonts w:ascii="Times New Roman" w:eastAsiaTheme="minorHAnsi" w:hAnsi="Times New Roman" w:cstheme="minorBid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rsid w:val="003C4F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C4F45"/>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cstheme="minorBid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customStyle="1" w:styleId="UnresolvedMention">
    <w:name w:val="Unresolved Mention"/>
    <w:basedOn w:val="DefaultParagraphFont"/>
    <w:uiPriority w:val="99"/>
    <w:semiHidden/>
    <w:unhideWhenUsed/>
    <w:rsid w:val="00AF53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496845900">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88065283">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1487033">
      <w:bodyDiv w:val="1"/>
      <w:marLeft w:val="0"/>
      <w:marRight w:val="0"/>
      <w:marTop w:val="0"/>
      <w:marBottom w:val="0"/>
      <w:divBdr>
        <w:top w:val="none" w:sz="0" w:space="0" w:color="auto"/>
        <w:left w:val="none" w:sz="0" w:space="0" w:color="auto"/>
        <w:bottom w:val="none" w:sz="0" w:space="0" w:color="auto"/>
        <w:right w:val="none" w:sz="0" w:space="0" w:color="auto"/>
      </w:divBdr>
    </w:div>
    <w:div w:id="74229222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745429">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690177410">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70814481">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41585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48350085">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12166814">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1368A-5724-4E1D-9931-8A061EC7C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A35730-16DA-4348-9B08-7DFD112D0F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57315F-48AA-4448-8979-A7731A39A3D6}">
  <ds:schemaRefs>
    <ds:schemaRef ds:uri="http://schemas.microsoft.com/sharepoint/v3/contenttype/forms"/>
  </ds:schemaRefs>
</ds:datastoreItem>
</file>

<file path=customXml/itemProps4.xml><?xml version="1.0" encoding="utf-8"?>
<ds:datastoreItem xmlns:ds="http://schemas.openxmlformats.org/officeDocument/2006/customXml" ds:itemID="{E4BA0ECC-36D8-4502-9C57-5C84B2756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1377</Words>
  <Characters>7850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2020-04-10T16:32:00Z</dcterms:created>
  <dcterms:modified xsi:type="dcterms:W3CDTF">2020-04-10T16:49:00Z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